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775E5" w14:textId="4025F86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B301F">
        <w:rPr>
          <w:b/>
          <w:noProof/>
          <w:sz w:val="24"/>
        </w:rPr>
        <w:t>5197</w:t>
      </w:r>
    </w:p>
    <w:p w14:paraId="12E2B540" w14:textId="33A84AF4" w:rsidR="008F68B0" w:rsidRDefault="00510EBF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CA2543">
        <w:rPr>
          <w:b/>
          <w:noProof/>
          <w:sz w:val="24"/>
        </w:rPr>
        <w:t xml:space="preserve">                </w:t>
      </w:r>
      <w:r w:rsidR="005C2F88">
        <w:rPr>
          <w:b/>
          <w:noProof/>
          <w:sz w:val="24"/>
        </w:rPr>
        <w:t xml:space="preserve">      </w:t>
      </w:r>
      <w:r w:rsidR="00CA2543">
        <w:rPr>
          <w:b/>
          <w:noProof/>
          <w:sz w:val="24"/>
        </w:rPr>
        <w:t xml:space="preserve">  </w:t>
      </w:r>
      <w:r w:rsidR="005C2F88">
        <w:rPr>
          <w:b/>
          <w:noProof/>
          <w:sz w:val="24"/>
        </w:rPr>
        <w:t xml:space="preserve">was </w:t>
      </w:r>
      <w:r w:rsidR="005C2F88" w:rsidRPr="005C2F88">
        <w:rPr>
          <w:b/>
          <w:i/>
          <w:noProof/>
          <w:sz w:val="21"/>
          <w:szCs w:val="21"/>
        </w:rPr>
        <w:t>C4-195197</w:t>
      </w:r>
      <w:r w:rsidR="005C2F88">
        <w:rPr>
          <w:rFonts w:hint="eastAsia"/>
          <w:b/>
          <w:i/>
          <w:noProof/>
          <w:sz w:val="21"/>
          <w:szCs w:val="21"/>
          <w:lang w:eastAsia="zh-CN"/>
        </w:rPr>
        <w:t>,</w:t>
      </w:r>
      <w:r w:rsidR="005C2F88">
        <w:rPr>
          <w:b/>
          <w:i/>
          <w:noProof/>
          <w:sz w:val="21"/>
          <w:szCs w:val="21"/>
          <w:lang w:eastAsia="zh-CN"/>
        </w:rPr>
        <w:t xml:space="preserve"> </w:t>
      </w:r>
      <w:r w:rsidR="00CA2543" w:rsidRPr="002A582F">
        <w:rPr>
          <w:b/>
          <w:i/>
          <w:noProof/>
          <w:sz w:val="21"/>
          <w:szCs w:val="21"/>
        </w:rPr>
        <w:t>C4-19</w:t>
      </w:r>
      <w:r>
        <w:rPr>
          <w:b/>
          <w:i/>
          <w:noProof/>
          <w:sz w:val="21"/>
          <w:szCs w:val="21"/>
        </w:rPr>
        <w:t>4378</w:t>
      </w:r>
      <w:r w:rsidR="006105D1">
        <w:rPr>
          <w:b/>
          <w:i/>
          <w:noProof/>
          <w:sz w:val="21"/>
          <w:szCs w:val="21"/>
        </w:rPr>
        <w:t xml:space="preserve">, </w:t>
      </w:r>
      <w:r w:rsidR="006105D1" w:rsidRPr="002A582F">
        <w:rPr>
          <w:b/>
          <w:i/>
          <w:noProof/>
          <w:sz w:val="21"/>
          <w:szCs w:val="21"/>
        </w:rPr>
        <w:t>C4-19</w:t>
      </w:r>
      <w:r w:rsidR="006105D1">
        <w:rPr>
          <w:b/>
          <w:i/>
          <w:noProof/>
          <w:sz w:val="21"/>
          <w:szCs w:val="21"/>
        </w:rPr>
        <w:t>4161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9C67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010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2E173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360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95E4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D49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C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F55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C35B7" w14:textId="77777777" w:rsidR="001E41F3" w:rsidRPr="00410371" w:rsidRDefault="001B4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63557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2E413" w14:textId="77777777" w:rsidR="001E41F3" w:rsidRPr="00410371" w:rsidRDefault="00686121" w:rsidP="00686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64149D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331C6" w14:textId="5CA04DD8" w:rsidR="001E41F3" w:rsidRPr="00410371" w:rsidRDefault="00261F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F91F2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2C9A58" w14:textId="16395051" w:rsidR="001E41F3" w:rsidRPr="00410371" w:rsidRDefault="00660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D11B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9FB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EE7F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E9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A49D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CDA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FC7A21" w14:textId="77777777" w:rsidTr="00547111">
        <w:tc>
          <w:tcPr>
            <w:tcW w:w="9641" w:type="dxa"/>
            <w:gridSpan w:val="9"/>
          </w:tcPr>
          <w:p w14:paraId="4A3C2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5E5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6AB635" w14:textId="77777777" w:rsidTr="00A7671C">
        <w:tc>
          <w:tcPr>
            <w:tcW w:w="2835" w:type="dxa"/>
          </w:tcPr>
          <w:p w14:paraId="079EA1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961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000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A7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46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4F7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6AAF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2E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4EFA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DCCF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619471" w14:textId="77777777" w:rsidTr="00547111">
        <w:tc>
          <w:tcPr>
            <w:tcW w:w="9640" w:type="dxa"/>
            <w:gridSpan w:val="11"/>
          </w:tcPr>
          <w:p w14:paraId="30075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D35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8873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504FD" w14:textId="77777777" w:rsidR="001E41F3" w:rsidRDefault="001B49C0">
            <w:pPr>
              <w:pStyle w:val="CRCoverPage"/>
              <w:spacing w:after="0"/>
              <w:ind w:left="100"/>
              <w:rPr>
                <w:noProof/>
              </w:rPr>
            </w:pPr>
            <w:r w:rsidRPr="001B49C0">
              <w:rPr>
                <w:noProof/>
              </w:rPr>
              <w:t>QoS for wireline access network</w:t>
            </w:r>
          </w:p>
        </w:tc>
      </w:tr>
      <w:tr w:rsidR="001E41F3" w14:paraId="4FCBE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A5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DA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F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3D5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DBA90" w14:textId="77777777"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8AA9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3BC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1E63D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E4CA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75FA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41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DE2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7B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155FF" w14:textId="77777777" w:rsidR="001E41F3" w:rsidRDefault="00B947DD" w:rsidP="0066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BECEB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FD1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3B686" w14:textId="67DFE8E3" w:rsidR="001E41F3" w:rsidRDefault="00B947DD" w:rsidP="00E8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2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10B4">
              <w:rPr>
                <w:noProof/>
              </w:rPr>
              <w:t>25</w:t>
            </w:r>
          </w:p>
        </w:tc>
      </w:tr>
      <w:tr w:rsidR="001E41F3" w14:paraId="1AA4A9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6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9DE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00B0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7BB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B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E3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68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0AD98" w14:textId="77777777"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C079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7C48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BE8DC" w14:textId="77777777"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D4D5B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AB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FD1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1E2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863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E57D27" w14:textId="77777777" w:rsidTr="00547111">
        <w:tc>
          <w:tcPr>
            <w:tcW w:w="1843" w:type="dxa"/>
          </w:tcPr>
          <w:p w14:paraId="0BBF4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D4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28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F24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47C75" w14:textId="77777777" w:rsidR="00277143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23.316, for the wireline access network, there are the following two new </w:t>
            </w:r>
            <w:r>
              <w:rPr>
                <w:rFonts w:hint="eastAsia"/>
                <w:noProof/>
                <w:lang w:eastAsia="zh-CN"/>
              </w:rPr>
              <w:t>QoS</w:t>
            </w:r>
            <w:r w:rsidR="00132AA9">
              <w:rPr>
                <w:noProof/>
                <w:lang w:eastAsia="zh-CN"/>
              </w:rPr>
              <w:t xml:space="preserve"> parameters.</w:t>
            </w:r>
          </w:p>
          <w:p w14:paraId="69976B1E" w14:textId="77777777" w:rsidR="00277143" w:rsidRPr="00780026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F55D33" w14:textId="77777777" w:rsidR="00277143" w:rsidRPr="003B7B43" w:rsidRDefault="00277143" w:rsidP="00277143">
            <w:pPr>
              <w:pStyle w:val="4"/>
            </w:pPr>
            <w:bookmarkStart w:id="2" w:name="_Toc11154852"/>
            <w:r w:rsidRPr="003B7B43">
              <w:t>4.5.1.1</w:t>
            </w:r>
            <w:r w:rsidRPr="003B7B43">
              <w:tab/>
              <w:t>Total Maximum Bit Rates</w:t>
            </w:r>
            <w:bookmarkEnd w:id="2"/>
          </w:p>
          <w:p w14:paraId="10055EAC" w14:textId="77777777" w:rsidR="00277143" w:rsidRPr="003B7B43" w:rsidRDefault="00277143" w:rsidP="00277143">
            <w:r w:rsidRPr="003B7B43">
              <w:t>Each PDU Session of a 5G-RG or FN-RG may be associated with the following aggregate rate limit QoS parameter, when using a wireline access network (W-5GAN):</w:t>
            </w:r>
          </w:p>
          <w:p w14:paraId="390DAAC0" w14:textId="77777777" w:rsidR="00277143" w:rsidRDefault="00277143" w:rsidP="00277143">
            <w:pPr>
              <w:pStyle w:val="B1"/>
            </w:pPr>
            <w:r w:rsidRPr="003B7B43">
              <w:t>-</w:t>
            </w:r>
            <w:r w:rsidRPr="003B7B43">
              <w:tab/>
            </w:r>
            <w:r w:rsidRPr="00534574">
              <w:rPr>
                <w:highlight w:val="yellow"/>
              </w:rPr>
              <w:t>per Session Total Maximum Bit Rate (Session-TMBR).</w:t>
            </w:r>
          </w:p>
          <w:p w14:paraId="5C5C5F6A" w14:textId="77777777" w:rsidR="00277143" w:rsidRPr="003B7B43" w:rsidRDefault="00277143" w:rsidP="00277143">
            <w:pPr>
              <w:pStyle w:val="B1"/>
            </w:pPr>
          </w:p>
          <w:p w14:paraId="5EC55347" w14:textId="77777777" w:rsidR="00277143" w:rsidRPr="003B7B43" w:rsidRDefault="00277143" w:rsidP="00277143">
            <w:pPr>
              <w:pStyle w:val="4"/>
            </w:pPr>
            <w:bookmarkStart w:id="3" w:name="_Toc11154853"/>
            <w:r w:rsidRPr="003B7B43">
              <w:t>4.5.1.2</w:t>
            </w:r>
            <w:r w:rsidRPr="003B7B43">
              <w:tab/>
            </w:r>
            <w:r w:rsidRPr="00534574">
              <w:rPr>
                <w:highlight w:val="yellow"/>
              </w:rPr>
              <w:t>RG Level Wireline Access Characteristics</w:t>
            </w:r>
            <w:bookmarkEnd w:id="3"/>
          </w:p>
          <w:p w14:paraId="5318A89A" w14:textId="77777777" w:rsidR="00277143" w:rsidRDefault="00277143" w:rsidP="00277143">
            <w:r w:rsidRPr="003B7B43">
              <w:t>The wireline access networks may exhibit QoS control mechanisms and related thresholds, such as QoS class specific maximum bit rates, which the W-AGF needs to be aware of, in order to provide appropriate mapping of the QoS characteristics of the 5G QoS flows to the wireline technology specific QoS parameters.</w:t>
            </w:r>
          </w:p>
          <w:p w14:paraId="740905AB" w14:textId="77777777" w:rsidR="0048543F" w:rsidRDefault="0048543F" w:rsidP="0048543F">
            <w:r>
              <w:t>…</w:t>
            </w:r>
          </w:p>
          <w:p w14:paraId="192B5647" w14:textId="77777777" w:rsidR="0048543F" w:rsidRPr="003B7B43" w:rsidRDefault="0048543F" w:rsidP="0048543F">
            <w:r w:rsidRPr="003B7B43">
              <w:t>Given that the 5GC does not act on these parameters, their structure is out of scope in 3GPP specifications and they are handled as a transparent data container. BBF and CableLabs may define the content and structure of this container for their own use.</w:t>
            </w:r>
          </w:p>
          <w:p w14:paraId="2E999DA9" w14:textId="77777777" w:rsidR="0048543F" w:rsidRDefault="0048543F" w:rsidP="0048543F">
            <w:r w:rsidRPr="003B7B43">
              <w:t>The UE subscription data parameters RG Level Wireline Access Characteristics are defined in clause 8.1.1.</w:t>
            </w:r>
          </w:p>
          <w:p w14:paraId="69895D92" w14:textId="77777777" w:rsidR="00D310B4" w:rsidRPr="003B7B43" w:rsidRDefault="00D310B4" w:rsidP="0048543F"/>
          <w:p w14:paraId="4C817952" w14:textId="77777777" w:rsidR="00D310B4" w:rsidRPr="00490F7B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t>Rev</w:t>
            </w:r>
            <w:r w:rsidRPr="00490F7B">
              <w:rPr>
                <w:noProof/>
                <w:lang w:eastAsia="zh-CN"/>
              </w:rPr>
              <w:t>2</w:t>
            </w:r>
            <w:r w:rsidRPr="00490F7B">
              <w:rPr>
                <w:rFonts w:hint="eastAsia"/>
                <w:noProof/>
                <w:lang w:eastAsia="zh-CN"/>
              </w:rPr>
              <w:t>：</w:t>
            </w:r>
          </w:p>
          <w:p w14:paraId="1E182DFC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rFonts w:hint="eastAsia"/>
                <w:noProof/>
                <w:lang w:eastAsia="zh-CN"/>
              </w:rPr>
              <w:lastRenderedPageBreak/>
              <w:t>I</w:t>
            </w:r>
            <w:r w:rsidRPr="00490F7B">
              <w:rPr>
                <w:noProof/>
                <w:lang w:eastAsia="zh-CN"/>
              </w:rPr>
              <w:t>t was agreed in</w:t>
            </w:r>
            <w:r>
              <w:rPr>
                <w:noProof/>
                <w:lang w:eastAsia="zh-CN"/>
              </w:rPr>
              <w:t xml:space="preserve"> CR0052 (S2-1910377)</w:t>
            </w:r>
            <w:r w:rsidRPr="00490F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Pr="00490F7B">
              <w:rPr>
                <w:noProof/>
                <w:lang w:eastAsia="zh-CN"/>
              </w:rPr>
              <w:t>the SA2#135 meeting, the session-TMBR is deleted, and the RG-TMBR is added to control the QoS for the wireline access network</w:t>
            </w:r>
            <w:r>
              <w:rPr>
                <w:noProof/>
                <w:lang w:eastAsia="zh-CN"/>
              </w:rPr>
              <w:t>:</w:t>
            </w:r>
          </w:p>
          <w:p w14:paraId="20A8E54E" w14:textId="77777777" w:rsidR="00D310B4" w:rsidRDefault="00D310B4" w:rsidP="00D31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0D24A8" w14:textId="0A71A320" w:rsidR="001E41F3" w:rsidRPr="00277143" w:rsidRDefault="00D310B4" w:rsidP="00D310B4">
            <w:pPr>
              <w:pStyle w:val="CRCoverPage"/>
              <w:spacing w:after="0"/>
              <w:ind w:left="100"/>
              <w:rPr>
                <w:noProof/>
              </w:rPr>
            </w:pPr>
            <w:r w:rsidRPr="002C6074">
              <w:rPr>
                <w:i/>
              </w:rPr>
              <w:t xml:space="preserve">The RG-TMBR limits the aggregate bit rate that can be expected to be provided across all GBR and Non-GBR QoS Flows of a RG. The RG-TMBR is a parameter provided to the W-5GAN by the AMF based on the value of the Subscribed RG-TMBR retrieved from UDM. </w:t>
            </w:r>
            <w:r w:rsidRPr="002C6074">
              <w:rPr>
                <w:i/>
                <w:lang w:eastAsia="zh-CN"/>
              </w:rPr>
              <w:t xml:space="preserve">The RG-TMBR is measured over a TMBR averaging window which is </w:t>
            </w:r>
            <w:r w:rsidRPr="002C6074">
              <w:rPr>
                <w:i/>
              </w:rPr>
              <w:t>an operator specific value</w:t>
            </w:r>
            <w:r w:rsidRPr="002C6074">
              <w:rPr>
                <w:i/>
                <w:lang w:eastAsia="zh-CN"/>
              </w:rPr>
              <w:t>.</w:t>
            </w:r>
          </w:p>
        </w:tc>
      </w:tr>
      <w:tr w:rsidR="001E41F3" w14:paraId="063BC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D1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A9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FD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776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4FC3" w14:textId="77777777" w:rsidR="001E41F3" w:rsidRDefault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TMBR and RG level wireline access charachteristics.</w:t>
            </w:r>
          </w:p>
        </w:tc>
      </w:tr>
      <w:tr w:rsidR="001E41F3" w14:paraId="1A3B0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D3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099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C3A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77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57812" w14:textId="77777777" w:rsidR="001E41F3" w:rsidRDefault="0027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control cannnot be supported via wireline access network.</w:t>
            </w:r>
          </w:p>
        </w:tc>
      </w:tr>
      <w:tr w:rsidR="001E41F3" w14:paraId="0051C5B8" w14:textId="77777777" w:rsidTr="00547111">
        <w:tc>
          <w:tcPr>
            <w:tcW w:w="2694" w:type="dxa"/>
            <w:gridSpan w:val="2"/>
          </w:tcPr>
          <w:p w14:paraId="32322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8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96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AE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27E06" w14:textId="77777777" w:rsidR="001E41F3" w:rsidRDefault="00AF5160" w:rsidP="00AF51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.5.4,a (new)</w:t>
            </w:r>
            <w:r w:rsidR="00277143">
              <w:rPr>
                <w:noProof/>
                <w:lang w:eastAsia="zh-CN"/>
              </w:rPr>
              <w:t xml:space="preserve">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.5.4,b (new)</w:t>
            </w:r>
            <w:r w:rsidR="0027714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70CD1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0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E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AA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21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DDD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A6E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2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AA8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138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AC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DA48B" w14:textId="66F5D824" w:rsidR="001E41F3" w:rsidRDefault="00C47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5464" w14:textId="45CD1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D86F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3D00C" w14:textId="16157E19" w:rsidR="001E41F3" w:rsidRDefault="00145D43" w:rsidP="00C475F2">
            <w:pPr>
              <w:pStyle w:val="CRCoverPage"/>
              <w:spacing w:after="0"/>
              <w:ind w:left="99"/>
              <w:rPr>
                <w:noProof/>
              </w:rPr>
            </w:pPr>
            <w:r w:rsidRPr="00BD64BD">
              <w:rPr>
                <w:noProof/>
              </w:rPr>
              <w:t xml:space="preserve">TS/TR </w:t>
            </w:r>
            <w:r w:rsidR="00C475F2" w:rsidRPr="00BD64BD">
              <w:rPr>
                <w:noProof/>
              </w:rPr>
              <w:t>23.316</w:t>
            </w:r>
            <w:r w:rsidRPr="00BD64BD">
              <w:rPr>
                <w:noProof/>
              </w:rPr>
              <w:t xml:space="preserve"> CR </w:t>
            </w:r>
            <w:r w:rsidR="00C475F2">
              <w:rPr>
                <w:noProof/>
              </w:rPr>
              <w:t>0052</w:t>
            </w:r>
            <w:r>
              <w:rPr>
                <w:noProof/>
              </w:rPr>
              <w:t xml:space="preserve"> </w:t>
            </w:r>
          </w:p>
        </w:tc>
      </w:tr>
      <w:tr w:rsidR="001E41F3" w14:paraId="71A54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F8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47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5F2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561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A69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AE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339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D97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3A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2E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4A56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E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2F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19A18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96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FBCC" w14:textId="77777777" w:rsidR="001E41F3" w:rsidRDefault="00AF5160" w:rsidP="00C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9F7D28" w:rsidRPr="00C51049">
              <w:rPr>
                <w:bCs/>
                <w:i/>
              </w:rPr>
              <w:t>TS29571</w:t>
            </w:r>
            <w:r w:rsidR="009F7D28" w:rsidRPr="00C51049">
              <w:rPr>
                <w:bCs/>
                <w:i/>
                <w:lang w:eastAsia="zh-CN"/>
              </w:rPr>
              <w:t>_CommonData</w:t>
            </w:r>
            <w:r w:rsidR="009F7D28">
              <w:rPr>
                <w:bCs/>
                <w:lang w:eastAsia="zh-CN"/>
              </w:rPr>
              <w:t xml:space="preserve"> </w:t>
            </w:r>
            <w:r w:rsidR="00C51049"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203FAC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2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603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99A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D9C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34DB" w14:textId="77777777" w:rsidR="00074DEE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:</w:t>
            </w:r>
          </w:p>
          <w:p w14:paraId="1719355A" w14:textId="0F879734" w:rsidR="00074DEE" w:rsidRDefault="00074DEE" w:rsidP="00074DE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dd ENs for new added data types.</w:t>
            </w:r>
          </w:p>
          <w:p w14:paraId="2F81DCAB" w14:textId="663D7331" w:rsidR="00074DEE" w:rsidRDefault="00074DEE" w:rsidP="00074DEE">
            <w:pPr>
              <w:pStyle w:val="CRCoverPage"/>
              <w:spacing w:after="0"/>
              <w:ind w:left="100"/>
            </w:pPr>
            <w:r>
              <w:t>Change the type from string to byte.</w:t>
            </w:r>
          </w:p>
          <w:p w14:paraId="2C749512" w14:textId="77777777" w:rsidR="00074DEE" w:rsidRDefault="00074DEE" w:rsidP="00074D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D208B52" w14:textId="77777777" w:rsidR="00074DEE" w:rsidRPr="00490F7B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F7B">
              <w:rPr>
                <w:noProof/>
                <w:lang w:eastAsia="zh-CN"/>
              </w:rPr>
              <w:t>Rev2:</w:t>
            </w:r>
          </w:p>
          <w:p w14:paraId="458B1118" w14:textId="77777777" w:rsidR="008863B9" w:rsidRDefault="00074DEE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for Tmbr</w:t>
            </w:r>
          </w:p>
          <w:p w14:paraId="031BA748" w14:textId="77777777" w:rsidR="00EC0F2C" w:rsidRDefault="00EC0F2C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75FE85" w14:textId="77777777" w:rsidR="00EC0F2C" w:rsidRDefault="00EC0F2C" w:rsidP="0007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162BDBBD" w14:textId="7E860CDF" w:rsidR="00E96CAB" w:rsidRDefault="00E96CAB" w:rsidP="000070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 the defintion of </w:t>
            </w:r>
            <w:r w:rsidRPr="00E96CAB">
              <w:rPr>
                <w:noProof/>
                <w:lang w:eastAsia="zh-CN"/>
              </w:rPr>
              <w:t>RgWirelineCharacteristicsRm</w:t>
            </w:r>
            <w:r>
              <w:rPr>
                <w:noProof/>
                <w:lang w:eastAsia="zh-CN"/>
              </w:rPr>
              <w:t xml:space="preserve"> and </w:t>
            </w:r>
            <w:r w:rsidRPr="00E96CAB">
              <w:rPr>
                <w:noProof/>
                <w:lang w:eastAsia="zh-CN"/>
              </w:rPr>
              <w:t>TmbrRm</w:t>
            </w:r>
            <w:r>
              <w:rPr>
                <w:noProof/>
                <w:lang w:eastAsia="zh-CN"/>
              </w:rPr>
              <w:t xml:space="preserve"> in</w:t>
            </w:r>
            <w:r w:rsidR="0000704A">
              <w:rPr>
                <w:noProof/>
                <w:lang w:eastAsia="zh-CN"/>
              </w:rPr>
              <w:t xml:space="preserve"> yaml file of</w:t>
            </w:r>
            <w:r>
              <w:rPr>
                <w:noProof/>
                <w:lang w:eastAsia="zh-CN"/>
              </w:rPr>
              <w:t xml:space="preserve"> Open API</w:t>
            </w:r>
            <w:bookmarkStart w:id="4" w:name="_GoBack"/>
            <w:bookmarkEnd w:id="4"/>
            <w:r>
              <w:rPr>
                <w:noProof/>
                <w:lang w:eastAsia="zh-CN"/>
              </w:rPr>
              <w:t>.</w:t>
            </w:r>
          </w:p>
        </w:tc>
      </w:tr>
    </w:tbl>
    <w:p w14:paraId="40BE51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4C3D75" w14:textId="3A3A9D58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75B30385" w14:textId="77777777" w:rsidR="008C2C3C" w:rsidRDefault="008C2C3C">
      <w:pPr>
        <w:pStyle w:val="CRCoverPage"/>
        <w:spacing w:after="0"/>
        <w:rPr>
          <w:noProof/>
          <w:sz w:val="8"/>
          <w:szCs w:val="8"/>
        </w:rPr>
      </w:pPr>
    </w:p>
    <w:p w14:paraId="67DE8F2A" w14:textId="77777777"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14:paraId="60271A0B" w14:textId="77777777" w:rsidR="00A73E48" w:rsidRPr="00674C2A" w:rsidRDefault="00132AA9" w:rsidP="00132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CCAC97C" w14:textId="77777777" w:rsidR="00E50698" w:rsidRPr="0055362B" w:rsidRDefault="00E50698" w:rsidP="0055362B">
      <w:bookmarkStart w:id="5" w:name="_Toc20148697"/>
    </w:p>
    <w:bookmarkEnd w:id="5"/>
    <w:p w14:paraId="5E432001" w14:textId="77777777" w:rsidR="00701B4D" w:rsidRPr="005D14F1" w:rsidRDefault="00701B4D" w:rsidP="00701B4D">
      <w:pPr>
        <w:pStyle w:val="3"/>
      </w:pPr>
      <w:r w:rsidRPr="005D14F1">
        <w:t>5.5.2</w:t>
      </w:r>
      <w:r w:rsidRPr="005D14F1">
        <w:tab/>
        <w:t>Simple Data Types</w:t>
      </w:r>
    </w:p>
    <w:p w14:paraId="502FA958" w14:textId="77777777" w:rsidR="00701B4D" w:rsidRPr="005D14F1" w:rsidRDefault="00701B4D" w:rsidP="00701B4D">
      <w:r w:rsidRPr="005D14F1">
        <w:t>This clause specifies common simple data types.</w:t>
      </w:r>
    </w:p>
    <w:p w14:paraId="4F806CC9" w14:textId="77777777" w:rsidR="00701B4D" w:rsidRPr="005D14F1" w:rsidRDefault="00701B4D" w:rsidP="00701B4D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01B4D" w:rsidRPr="005D14F1" w14:paraId="2B2D57B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305E" w14:textId="77777777" w:rsidR="00701B4D" w:rsidRPr="005D14F1" w:rsidRDefault="00701B4D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355B" w14:textId="77777777" w:rsidR="00701B4D" w:rsidRPr="005D14F1" w:rsidRDefault="00701B4D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1A82B" w14:textId="77777777" w:rsidR="00701B4D" w:rsidRPr="005D14F1" w:rsidRDefault="00701B4D" w:rsidP="00EF23B8">
            <w:pPr>
              <w:pStyle w:val="TAH"/>
            </w:pPr>
            <w:r w:rsidRPr="005D14F1">
              <w:t>Description</w:t>
            </w:r>
          </w:p>
        </w:tc>
      </w:tr>
      <w:tr w:rsidR="00701B4D" w:rsidRPr="005D14F1" w14:paraId="5079E011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802C" w14:textId="77777777" w:rsidR="00701B4D" w:rsidRPr="005D14F1" w:rsidRDefault="00701B4D" w:rsidP="00EF23B8">
            <w:pPr>
              <w:pStyle w:val="TAL"/>
            </w:pPr>
            <w:r w:rsidRPr="005D14F1">
              <w:t>Qfi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C6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83E87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QoS flow, within the range 0 to 63. </w:t>
            </w:r>
          </w:p>
        </w:tc>
      </w:tr>
      <w:tr w:rsidR="00701B4D" w:rsidRPr="005D14F1" w14:paraId="0EB2BBD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5C6E9" w14:textId="77777777" w:rsidR="00701B4D" w:rsidRPr="005D14F1" w:rsidRDefault="00701B4D" w:rsidP="00EF23B8">
            <w:pPr>
              <w:pStyle w:val="TAL"/>
            </w:pPr>
            <w:r w:rsidRPr="005D14F1">
              <w:t>QfiRm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D794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E6F0DA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"Qfi" data type, but with the OpenAPI "nullable: true" property.</w:t>
            </w:r>
          </w:p>
        </w:tc>
      </w:tr>
      <w:tr w:rsidR="00701B4D" w:rsidRPr="005D14F1" w14:paraId="546456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972C" w14:textId="77777777" w:rsidR="00701B4D" w:rsidRPr="005D14F1" w:rsidRDefault="00701B4D" w:rsidP="00EF23B8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724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164B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701B4D" w:rsidRPr="005D14F1" w14:paraId="718788F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A2FF" w14:textId="77777777" w:rsidR="00701B4D" w:rsidRPr="005D14F1" w:rsidDel="007F3D1A" w:rsidRDefault="00701B4D" w:rsidP="00EF23B8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E0AA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C8CEE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"5Qi" data type, but with the OpenAPI "nullable: true" property.</w:t>
            </w:r>
          </w:p>
        </w:tc>
      </w:tr>
      <w:tr w:rsidR="00701B4D" w:rsidRPr="005D14F1" w14:paraId="61DA15FA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F1591" w14:textId="77777777" w:rsidR="00701B4D" w:rsidRPr="005D14F1" w:rsidRDefault="00701B4D" w:rsidP="00EF23B8">
            <w:pPr>
              <w:pStyle w:val="TAL"/>
            </w:pPr>
            <w:r w:rsidRPr="005D14F1">
              <w:t>BitRate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5CC7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F316EF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14:paraId="33C3A418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</w:p>
          <w:p w14:paraId="737AFB51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'^\d+(\.\d+)? (bps|Kbps|Mbps|Gbps|Tbps)$'</w:t>
            </w:r>
          </w:p>
          <w:p w14:paraId="50084105" w14:textId="77777777" w:rsidR="00701B4D" w:rsidRPr="005D14F1" w:rsidRDefault="00701B4D" w:rsidP="00EF23B8">
            <w:pPr>
              <w:pStyle w:val="TAL"/>
            </w:pPr>
            <w:r w:rsidRPr="005D14F1">
              <w:t>Examples:</w:t>
            </w:r>
          </w:p>
          <w:p w14:paraId="67B33A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"125 Mbps", "0.125 Gbps", "125000 Kbps"</w:t>
            </w:r>
          </w:p>
        </w:tc>
      </w:tr>
      <w:tr w:rsidR="00701B4D" w:rsidRPr="005D14F1" w14:paraId="7D5E85BE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A0119" w14:textId="77777777" w:rsidR="00701B4D" w:rsidRPr="005D14F1" w:rsidRDefault="00701B4D" w:rsidP="00EF23B8">
            <w:pPr>
              <w:pStyle w:val="TAL"/>
            </w:pPr>
            <w:r w:rsidRPr="005D14F1">
              <w:t>BitRateRm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D76C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4D450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"BitRate" data type, but with the OpenAPI "nullable: true" property.</w:t>
            </w:r>
          </w:p>
        </w:tc>
      </w:tr>
      <w:tr w:rsidR="00701B4D" w:rsidRPr="005D14F1" w14:paraId="53332560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C68E" w14:textId="77777777" w:rsidR="00701B4D" w:rsidRPr="005D14F1" w:rsidRDefault="00701B4D" w:rsidP="00EF23B8">
            <w:pPr>
              <w:pStyle w:val="TAL"/>
            </w:pPr>
            <w:r w:rsidRPr="005D14F1">
              <w:t>ArpPriorityLevel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0B3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6A1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14:paraId="241EF89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701B4D" w:rsidRPr="005D14F1" w14:paraId="660F0065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A505" w14:textId="77777777" w:rsidR="00701B4D" w:rsidRPr="005D14F1" w:rsidRDefault="00701B4D" w:rsidP="00EF23B8">
            <w:pPr>
              <w:pStyle w:val="TAL"/>
            </w:pPr>
            <w:r w:rsidRPr="005D14F1">
              <w:t>ArpPriorityLevelRm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A62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9311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"ArpPriorityLevel" data type, but with the OpenAPI "nullable: true" property.</w:t>
            </w:r>
          </w:p>
        </w:tc>
      </w:tr>
      <w:tr w:rsidR="00701B4D" w:rsidRPr="005D14F1" w14:paraId="7B07CC4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FF13" w14:textId="77777777" w:rsidR="00701B4D" w:rsidRPr="005D14F1" w:rsidRDefault="00701B4D" w:rsidP="00EF23B8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7AAE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5B4BF0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14:paraId="0A7D112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701B4D" w:rsidRPr="005D14F1" w14:paraId="54ABBB0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81BA" w14:textId="77777777" w:rsidR="00701B4D" w:rsidRPr="005D14F1" w:rsidDel="007F3D1A" w:rsidRDefault="00701B4D" w:rsidP="00EF23B8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B6C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DD407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"5QiPriorityLevel" data type, but with the OpenAPI "nullable: true" property.</w:t>
            </w:r>
          </w:p>
        </w:tc>
      </w:tr>
      <w:tr w:rsidR="00701B4D" w:rsidRPr="005D14F1" w14:paraId="74CABCEF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502" w14:textId="77777777" w:rsidR="00701B4D" w:rsidRPr="005D14F1" w:rsidRDefault="00701B4D" w:rsidP="00EF23B8">
            <w:pPr>
              <w:pStyle w:val="TAL"/>
            </w:pPr>
            <w:r w:rsidRPr="005D14F1">
              <w:t>PacketDelBudget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282EB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055F5D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14:paraId="3C28658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701B4D" w:rsidRPr="005D14F1" w14:paraId="237CD53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0A12" w14:textId="77777777" w:rsidR="00701B4D" w:rsidRPr="005D14F1" w:rsidRDefault="00701B4D" w:rsidP="00EF23B8">
            <w:pPr>
              <w:pStyle w:val="TAL"/>
            </w:pPr>
            <w:r w:rsidRPr="005D14F1">
              <w:t>PacketDelBudgetRm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281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F89BC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"PacketDelBudget" data type, but with the OpenAPI "nullable: true" property.</w:t>
            </w:r>
          </w:p>
        </w:tc>
      </w:tr>
      <w:tr w:rsidR="00701B4D" w:rsidRPr="005D14F1" w14:paraId="286E31C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A8B" w14:textId="77777777" w:rsidR="00701B4D" w:rsidRPr="005D14F1" w:rsidRDefault="00701B4D" w:rsidP="00EF23B8">
            <w:pPr>
              <w:pStyle w:val="TAL"/>
            </w:pPr>
            <w:r w:rsidRPr="005D14F1">
              <w:t>PacketErrRate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67C5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46968F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r w:rsidRPr="005D14F1">
              <w:t>..</w:t>
            </w:r>
          </w:p>
          <w:p w14:paraId="710AA2F2" w14:textId="77777777" w:rsidR="00701B4D" w:rsidRPr="005D14F1" w:rsidRDefault="00701B4D" w:rsidP="00EF23B8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14:paraId="401A0431" w14:textId="77777777" w:rsidR="00701B4D" w:rsidRPr="005D14F1" w:rsidRDefault="00701B4D" w:rsidP="00EF23B8">
            <w:pPr>
              <w:pStyle w:val="TAL"/>
            </w:pPr>
          </w:p>
          <w:p w14:paraId="411FA364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14:paraId="75CC1A20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14:paraId="321345E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701B4D" w:rsidRPr="005D14F1" w14:paraId="4670F38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2864" w14:textId="77777777" w:rsidR="00701B4D" w:rsidRPr="005D14F1" w:rsidRDefault="00701B4D" w:rsidP="00EF23B8">
            <w:pPr>
              <w:pStyle w:val="TAL"/>
            </w:pPr>
            <w:r w:rsidRPr="005D14F1">
              <w:t>PacketErrRateRm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5089" w14:textId="77777777" w:rsidR="00701B4D" w:rsidRPr="005D14F1" w:rsidRDefault="00701B4D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9140D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"PacketErrRate" data type, but with the OpenAPI "nullable: true" property.</w:t>
            </w:r>
          </w:p>
        </w:tc>
      </w:tr>
      <w:tr w:rsidR="00701B4D" w:rsidRPr="005D14F1" w14:paraId="07E3A5D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A589" w14:textId="77777777" w:rsidR="00701B4D" w:rsidRPr="005D14F1" w:rsidRDefault="00701B4D" w:rsidP="00EF23B8">
            <w:pPr>
              <w:pStyle w:val="TAL"/>
            </w:pPr>
            <w:r w:rsidRPr="005D14F1">
              <w:t>PacketLossRate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5FA5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4425EA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14:paraId="026F6E35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701B4D" w:rsidRPr="005D14F1" w14:paraId="66EA7C3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3678" w14:textId="77777777" w:rsidR="00701B4D" w:rsidRPr="005D14F1" w:rsidRDefault="00701B4D" w:rsidP="00EF23B8">
            <w:pPr>
              <w:pStyle w:val="TAL"/>
            </w:pPr>
            <w:r w:rsidRPr="005D14F1">
              <w:t>PacketLossRateRm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F678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2D38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"PacketLossRate" data type, but with the OpenAPI "nullable: true" property.</w:t>
            </w:r>
          </w:p>
        </w:tc>
      </w:tr>
      <w:tr w:rsidR="00701B4D" w:rsidRPr="005D14F1" w14:paraId="58BDC237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72CB" w14:textId="77777777" w:rsidR="00701B4D" w:rsidRPr="005D14F1" w:rsidRDefault="00701B4D" w:rsidP="00EF23B8">
            <w:pPr>
              <w:pStyle w:val="TAL"/>
            </w:pPr>
            <w:r w:rsidRPr="005D14F1">
              <w:t>AverWindow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B8A8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04AF83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14:paraId="43CE346B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Minimum = 1. Maximum = 4095. Default = 2000..</w:t>
            </w:r>
          </w:p>
        </w:tc>
      </w:tr>
      <w:tr w:rsidR="00701B4D" w:rsidRPr="005D14F1" w14:paraId="22446026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8D8D" w14:textId="77777777" w:rsidR="00701B4D" w:rsidRPr="005D14F1" w:rsidRDefault="00701B4D" w:rsidP="00EF23B8">
            <w:pPr>
              <w:pStyle w:val="TAL"/>
            </w:pPr>
            <w:r w:rsidRPr="005D14F1">
              <w:t>AverWindowRm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1E56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F80FD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"AverWindow" data type, but with the OpenAPI "nullable: true" property.</w:t>
            </w:r>
          </w:p>
        </w:tc>
      </w:tr>
      <w:tr w:rsidR="00701B4D" w:rsidRPr="005D14F1" w14:paraId="3434BB4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5D69" w14:textId="77777777" w:rsidR="00701B4D" w:rsidRPr="005D14F1" w:rsidRDefault="00701B4D" w:rsidP="00EF23B8">
            <w:pPr>
              <w:pStyle w:val="TAL"/>
            </w:pPr>
            <w:r w:rsidRPr="005D14F1">
              <w:t>MaxDataBurstVol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433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AB4B34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14:paraId="3970B74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701B4D" w:rsidRPr="005D14F1" w14:paraId="015521C3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2088" w14:textId="77777777" w:rsidR="00701B4D" w:rsidRPr="005D14F1" w:rsidRDefault="00701B4D" w:rsidP="00EF23B8">
            <w:pPr>
              <w:pStyle w:val="TAL"/>
            </w:pPr>
            <w:r w:rsidRPr="005D14F1">
              <w:lastRenderedPageBreak/>
              <w:t>MaxDataBurstVolRm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FE02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B958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"MaxDataBurstVol" data type, but with the OpenAPI "nullable: true" property.</w:t>
            </w:r>
          </w:p>
        </w:tc>
      </w:tr>
      <w:tr w:rsidR="00701B4D" w:rsidRPr="005D14F1" w14:paraId="29B4AD59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D9BB" w14:textId="77777777" w:rsidR="00701B4D" w:rsidRPr="005D14F1" w:rsidRDefault="00701B4D" w:rsidP="00EF23B8">
            <w:pPr>
              <w:pStyle w:val="TAL"/>
            </w:pPr>
            <w:r w:rsidRPr="005D14F1">
              <w:t>SamplingRatio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B500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E18CAE" w14:textId="77777777" w:rsidR="00701B4D" w:rsidRPr="005D14F1" w:rsidRDefault="00701B4D" w:rsidP="00EF23B8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14:paraId="7BDEB437" w14:textId="77777777" w:rsidR="00701B4D" w:rsidRPr="005D14F1" w:rsidRDefault="00701B4D" w:rsidP="00EF23B8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701B4D" w:rsidRPr="005D14F1" w14:paraId="7B0AFA0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037B" w14:textId="77777777" w:rsidR="00701B4D" w:rsidRPr="005D14F1" w:rsidRDefault="00701B4D" w:rsidP="00EF23B8">
            <w:pPr>
              <w:pStyle w:val="TAL"/>
            </w:pPr>
            <w:r w:rsidRPr="005D14F1">
              <w:t>SamplingRatioRM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387D" w14:textId="77777777" w:rsidR="00701B4D" w:rsidRPr="005D14F1" w:rsidRDefault="00701B4D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90CCBC" w14:textId="77777777" w:rsidR="00701B4D" w:rsidRPr="005D14F1" w:rsidRDefault="00701B4D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"SamplingRatio" data type, but with the OpenAPI "nullable: true" property.</w:t>
            </w:r>
          </w:p>
        </w:tc>
      </w:tr>
      <w:tr w:rsidR="00701B4D" w:rsidRPr="005D14F1" w14:paraId="7F277FB0" w14:textId="77777777" w:rsidTr="00EF23B8">
        <w:trPr>
          <w:jc w:val="center"/>
          <w:ins w:id="6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E759F" w14:textId="45EB9C25" w:rsidR="00701B4D" w:rsidRPr="005D14F1" w:rsidRDefault="00701B4D" w:rsidP="00701B4D">
            <w:pPr>
              <w:pStyle w:val="TAL"/>
              <w:rPr>
                <w:ins w:id="7" w:author="Huawei" w:date="2019-10-31T16:08:00Z"/>
              </w:rPr>
            </w:pPr>
            <w:ins w:id="8" w:author="Huawei" w:date="2019-09-27T15:12:00Z">
              <w:r>
                <w:t>RgWireline</w:t>
              </w:r>
              <w:r w:rsidRPr="000B71E3">
                <w:t>Characteristics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2A8E" w14:textId="7AD21E9D" w:rsidR="00701B4D" w:rsidRPr="005D14F1" w:rsidRDefault="00701B4D" w:rsidP="00701B4D">
            <w:pPr>
              <w:pStyle w:val="TAL"/>
              <w:rPr>
                <w:ins w:id="9" w:author="Huawei" w:date="2019-10-31T16:08:00Z"/>
              </w:rPr>
            </w:pPr>
            <w:ins w:id="10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64629A" w14:textId="69ED71CE" w:rsidR="00701B4D" w:rsidRPr="005D14F1" w:rsidRDefault="00701B4D" w:rsidP="00701B4D">
            <w:pPr>
              <w:pStyle w:val="TAL"/>
              <w:rPr>
                <w:ins w:id="11" w:author="Huawei" w:date="2019-10-31T16:08:00Z"/>
                <w:lang w:eastAsia="zh-CN"/>
              </w:rPr>
            </w:pPr>
            <w:ins w:id="12" w:author="Huawei" w:date="2019-09-27T15:15:00Z">
              <w:r w:rsidRPr="00231761">
                <w:t>RG Level Wireline Access Characteristics</w:t>
              </w:r>
              <w:r>
                <w:t>, i</w:t>
              </w:r>
            </w:ins>
            <w:ins w:id="13" w:author="Huawei" w:date="2019-09-27T15:14:00Z">
              <w:r>
                <w:t>t</w:t>
              </w:r>
              <w:r w:rsidRPr="00544965">
                <w:t xml:space="preserve"> is encoded using base64</w:t>
              </w:r>
            </w:ins>
            <w:ins w:id="14" w:author="Huawei" w:date="2019-09-27T15:15:00Z">
              <w:r w:rsidRPr="005D14F1">
                <w:t>.</w:t>
              </w:r>
            </w:ins>
          </w:p>
        </w:tc>
      </w:tr>
      <w:tr w:rsidR="00701B4D" w:rsidRPr="005D14F1" w14:paraId="76C4EA15" w14:textId="77777777" w:rsidTr="00EF23B8">
        <w:trPr>
          <w:jc w:val="center"/>
          <w:ins w:id="15" w:author="Huawei" w:date="2019-10-31T16:0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00BA" w14:textId="5533E6F1" w:rsidR="00701B4D" w:rsidRPr="005D14F1" w:rsidRDefault="00701B4D" w:rsidP="00701B4D">
            <w:pPr>
              <w:pStyle w:val="TAL"/>
              <w:rPr>
                <w:ins w:id="16" w:author="Huawei" w:date="2019-10-31T16:08:00Z"/>
              </w:rPr>
            </w:pPr>
            <w:ins w:id="17" w:author="Huawei" w:date="2019-09-27T15:12:00Z">
              <w:r>
                <w:t>RgWireline</w:t>
              </w:r>
              <w:r w:rsidRPr="000B71E3">
                <w:t>Characteristics</w:t>
              </w:r>
              <w:r>
                <w:t>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AC98" w14:textId="432F9619" w:rsidR="00701B4D" w:rsidRPr="005D14F1" w:rsidRDefault="00701B4D" w:rsidP="00701B4D">
            <w:pPr>
              <w:pStyle w:val="TAL"/>
              <w:rPr>
                <w:ins w:id="18" w:author="Huawei" w:date="2019-10-31T16:08:00Z"/>
              </w:rPr>
            </w:pPr>
            <w:ins w:id="19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038EF" w14:textId="139E222A" w:rsidR="00701B4D" w:rsidRPr="005D14F1" w:rsidRDefault="00701B4D" w:rsidP="00701B4D">
            <w:pPr>
              <w:pStyle w:val="TAL"/>
              <w:rPr>
                <w:ins w:id="20" w:author="Huawei" w:date="2019-10-31T16:08:00Z"/>
                <w:lang w:eastAsia="zh-CN"/>
              </w:rPr>
            </w:pPr>
            <w:ins w:id="21" w:author="Huawei" w:date="2019-09-27T15:15:00Z">
              <w:r w:rsidRPr="005D14F1">
                <w:t>This data type is defined in the same way as the "</w:t>
              </w:r>
            </w:ins>
            <w:ins w:id="22" w:author="Huawei" w:date="2019-09-27T15:16:00Z">
              <w:r>
                <w:t>RgWireline</w:t>
              </w:r>
              <w:r w:rsidRPr="000B71E3">
                <w:t>Characteristics</w:t>
              </w:r>
            </w:ins>
            <w:ins w:id="23" w:author="Huawei" w:date="2019-09-27T15:15:00Z">
              <w:r w:rsidRPr="005D14F1">
                <w:t>" data type, but with the OpenAPI "nullable: true" property.</w:t>
              </w:r>
            </w:ins>
          </w:p>
        </w:tc>
      </w:tr>
    </w:tbl>
    <w:p w14:paraId="3145CFD6" w14:textId="77777777" w:rsidR="00701B4D" w:rsidRDefault="00701B4D" w:rsidP="00701B4D">
      <w:pPr>
        <w:rPr>
          <w:ins w:id="24" w:author="Huawei" w:date="2019-10-31T16:09:00Z"/>
        </w:rPr>
      </w:pPr>
    </w:p>
    <w:p w14:paraId="1D670CA0" w14:textId="77777777" w:rsidR="00701B4D" w:rsidRDefault="00701B4D" w:rsidP="00701B4D">
      <w:pPr>
        <w:pStyle w:val="EditorsNote"/>
      </w:pPr>
      <w:ins w:id="25" w:author="Qicaixia (May)" w:date="2019-10-09T14:00:00Z">
        <w:r w:rsidRPr="0055362B">
          <w:t>Editor's Note:</w:t>
        </w:r>
        <w:r w:rsidRPr="0055362B">
          <w:tab/>
          <w:t xml:space="preserve">The reference </w:t>
        </w:r>
      </w:ins>
      <w:ins w:id="26" w:author="Qicaixia (May)" w:date="2019-10-09T14:01:00Z">
        <w:r w:rsidRPr="0055362B">
          <w:t>that</w:t>
        </w:r>
      </w:ins>
      <w:ins w:id="27" w:author="Qicaixia (May)" w:date="2019-10-09T14:00:00Z">
        <w:r w:rsidRPr="0055362B">
          <w:t xml:space="preserve"> define the con</w:t>
        </w:r>
      </w:ins>
      <w:ins w:id="28" w:author="Qicaixia (May)" w:date="2019-10-09T14:01:00Z">
        <w:r w:rsidRPr="0055362B">
          <w:t>tent of the RgWirelineCharacteristics is FFS.</w:t>
        </w:r>
      </w:ins>
    </w:p>
    <w:p w14:paraId="4736D3C5" w14:textId="77777777" w:rsidR="00701B4D" w:rsidRPr="00701B4D" w:rsidRDefault="00701B4D" w:rsidP="00701B4D"/>
    <w:p w14:paraId="6D16D3C3" w14:textId="77777777" w:rsidR="009320D9" w:rsidRPr="009854A4" w:rsidRDefault="009320D9" w:rsidP="00932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C6CB70" w14:textId="77777777" w:rsidR="009320D9" w:rsidRPr="009320D9" w:rsidRDefault="009320D9" w:rsidP="009320D9"/>
    <w:p w14:paraId="28775B3C" w14:textId="77777777" w:rsidR="007A1D4B" w:rsidRPr="00F267AF" w:rsidRDefault="007A1D4B" w:rsidP="007A1D4B">
      <w:pPr>
        <w:pStyle w:val="4"/>
        <w:rPr>
          <w:ins w:id="29" w:author="Huawei" w:date="2019-09-27T15:08:00Z"/>
        </w:rPr>
      </w:pPr>
      <w:ins w:id="30" w:author="Huawei" w:date="2019-09-27T15:08:00Z">
        <w:r>
          <w:t>5.5.4.</w:t>
        </w:r>
      </w:ins>
      <w:ins w:id="31" w:author="Huawei" w:date="2019-09-27T15:09:00Z">
        <w:r w:rsidR="00675F13" w:rsidRPr="00AF5160">
          <w:rPr>
            <w:highlight w:val="yellow"/>
          </w:rPr>
          <w:t>a</w:t>
        </w:r>
      </w:ins>
      <w:ins w:id="32" w:author="Huawei" w:date="2019-09-27T15:08:00Z">
        <w:r>
          <w:tab/>
          <w:t>Type: T</w:t>
        </w:r>
        <w:r w:rsidRPr="00F267AF">
          <w:t>mbr</w:t>
        </w:r>
      </w:ins>
    </w:p>
    <w:p w14:paraId="05F3D495" w14:textId="77777777" w:rsidR="007A1D4B" w:rsidRPr="00F267AF" w:rsidRDefault="007A1D4B" w:rsidP="007A1D4B">
      <w:pPr>
        <w:pStyle w:val="TH"/>
        <w:rPr>
          <w:ins w:id="33" w:author="Huawei" w:date="2019-09-27T15:08:00Z"/>
        </w:rPr>
      </w:pPr>
      <w:ins w:id="34" w:author="Huawei" w:date="2019-09-27T15:08:00Z">
        <w:r w:rsidRPr="00F267AF">
          <w:rPr>
            <w:noProof/>
          </w:rPr>
          <w:t>Table </w:t>
        </w:r>
        <w:r w:rsidRPr="00F267AF">
          <w:t>5.5.4.</w:t>
        </w:r>
      </w:ins>
      <w:ins w:id="35" w:author="Huawei" w:date="2019-09-27T15:09:00Z">
        <w:r w:rsidR="00675F13" w:rsidRPr="00AF5160">
          <w:rPr>
            <w:highlight w:val="yellow"/>
          </w:rPr>
          <w:t>a</w:t>
        </w:r>
      </w:ins>
      <w:ins w:id="36" w:author="Huawei" w:date="2019-09-27T15:08:00Z">
        <w:r w:rsidRPr="00F267AF">
          <w:t xml:space="preserve">-1: </w:t>
        </w:r>
        <w:r>
          <w:rPr>
            <w:noProof/>
          </w:rPr>
          <w:t>Definition of type T</w:t>
        </w:r>
        <w:r w:rsidRPr="00F267AF">
          <w:rPr>
            <w:noProof/>
          </w:rPr>
          <w:t>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A1D4B" w:rsidRPr="00F267AF" w14:paraId="442F18F0" w14:textId="77777777" w:rsidTr="008C2C3C">
        <w:trPr>
          <w:jc w:val="center"/>
          <w:ins w:id="37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F0C0D" w14:textId="77777777" w:rsidR="007A1D4B" w:rsidRPr="00F267AF" w:rsidRDefault="007A1D4B" w:rsidP="008C2C3C">
            <w:pPr>
              <w:pStyle w:val="TAH"/>
              <w:rPr>
                <w:ins w:id="38" w:author="Huawei" w:date="2019-09-27T15:08:00Z"/>
              </w:rPr>
            </w:pPr>
            <w:ins w:id="39" w:author="Huawei" w:date="2019-09-27T15:0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E4A35" w14:textId="77777777" w:rsidR="007A1D4B" w:rsidRPr="00F267AF" w:rsidRDefault="007A1D4B" w:rsidP="008C2C3C">
            <w:pPr>
              <w:pStyle w:val="TAH"/>
              <w:rPr>
                <w:ins w:id="40" w:author="Huawei" w:date="2019-09-27T15:08:00Z"/>
              </w:rPr>
            </w:pPr>
            <w:ins w:id="41" w:author="Huawei" w:date="2019-09-27T15:0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193EB" w14:textId="77777777" w:rsidR="007A1D4B" w:rsidRPr="00F267AF" w:rsidRDefault="007A1D4B" w:rsidP="008C2C3C">
            <w:pPr>
              <w:pStyle w:val="TAH"/>
              <w:rPr>
                <w:ins w:id="42" w:author="Huawei" w:date="2019-09-27T15:08:00Z"/>
              </w:rPr>
            </w:pPr>
            <w:ins w:id="43" w:author="Huawei" w:date="2019-09-27T15:0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46ED8" w14:textId="77777777" w:rsidR="007A1D4B" w:rsidRPr="00F267AF" w:rsidRDefault="007A1D4B" w:rsidP="008C2C3C">
            <w:pPr>
              <w:pStyle w:val="TAH"/>
              <w:jc w:val="left"/>
              <w:rPr>
                <w:ins w:id="44" w:author="Huawei" w:date="2019-09-27T15:08:00Z"/>
              </w:rPr>
            </w:pPr>
            <w:ins w:id="45" w:author="Huawei" w:date="2019-09-27T15:0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D3174" w14:textId="77777777" w:rsidR="007A1D4B" w:rsidRPr="00F267AF" w:rsidRDefault="007A1D4B" w:rsidP="008C2C3C">
            <w:pPr>
              <w:pStyle w:val="TAH"/>
              <w:rPr>
                <w:ins w:id="46" w:author="Huawei" w:date="2019-09-27T15:08:00Z"/>
                <w:rFonts w:cs="Arial"/>
                <w:szCs w:val="18"/>
              </w:rPr>
            </w:pPr>
            <w:ins w:id="47" w:author="Huawei" w:date="2019-09-27T15:0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1D4B" w:rsidRPr="00F267AF" w14:paraId="10A8238D" w14:textId="77777777" w:rsidTr="008C2C3C">
        <w:trPr>
          <w:jc w:val="center"/>
          <w:ins w:id="48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B4F" w14:textId="77777777" w:rsidR="007A1D4B" w:rsidRPr="00F267AF" w:rsidRDefault="007A1D4B" w:rsidP="008C2C3C">
            <w:pPr>
              <w:pStyle w:val="TAL"/>
              <w:rPr>
                <w:ins w:id="49" w:author="Huawei" w:date="2019-09-27T15:08:00Z"/>
              </w:rPr>
            </w:pPr>
            <w:ins w:id="50" w:author="Huawei" w:date="2019-09-27T15:08:00Z">
              <w:r w:rsidRPr="00F267AF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3A8" w14:textId="77777777" w:rsidR="007A1D4B" w:rsidRPr="00F267AF" w:rsidRDefault="007A1D4B" w:rsidP="008C2C3C">
            <w:pPr>
              <w:pStyle w:val="TAL"/>
              <w:rPr>
                <w:ins w:id="51" w:author="Huawei" w:date="2019-09-27T15:08:00Z"/>
              </w:rPr>
            </w:pPr>
            <w:ins w:id="52" w:author="Huawei" w:date="2019-09-27T15:08:00Z">
              <w:r w:rsidRPr="00F267AF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3BB1" w14:textId="77777777" w:rsidR="007A1D4B" w:rsidRPr="00F267AF" w:rsidRDefault="007A1D4B" w:rsidP="008C2C3C">
            <w:pPr>
              <w:pStyle w:val="TAC"/>
              <w:rPr>
                <w:ins w:id="53" w:author="Huawei" w:date="2019-09-27T15:08:00Z"/>
              </w:rPr>
            </w:pPr>
            <w:ins w:id="54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249" w14:textId="77777777" w:rsidR="007A1D4B" w:rsidRPr="00F267AF" w:rsidRDefault="007A1D4B" w:rsidP="008C2C3C">
            <w:pPr>
              <w:pStyle w:val="TAL"/>
              <w:rPr>
                <w:ins w:id="55" w:author="Huawei" w:date="2019-09-27T15:08:00Z"/>
              </w:rPr>
            </w:pPr>
            <w:ins w:id="56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452" w14:textId="77777777" w:rsidR="007A1D4B" w:rsidRPr="00F267AF" w:rsidRDefault="007A1D4B" w:rsidP="008C2C3C">
            <w:pPr>
              <w:pStyle w:val="TAL"/>
              <w:rPr>
                <w:ins w:id="57" w:author="Huawei" w:date="2019-09-27T15:08:00Z"/>
                <w:rFonts w:cs="Arial"/>
                <w:szCs w:val="18"/>
              </w:rPr>
            </w:pPr>
            <w:ins w:id="58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uplink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  <w:tr w:rsidR="007A1D4B" w:rsidRPr="00F267AF" w14:paraId="525F1D93" w14:textId="77777777" w:rsidTr="008C2C3C">
        <w:trPr>
          <w:jc w:val="center"/>
          <w:ins w:id="59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FD2" w14:textId="77777777" w:rsidR="007A1D4B" w:rsidRPr="00F267AF" w:rsidRDefault="007A1D4B" w:rsidP="008C2C3C">
            <w:pPr>
              <w:pStyle w:val="TAL"/>
              <w:rPr>
                <w:ins w:id="60" w:author="Huawei" w:date="2019-09-27T15:08:00Z"/>
              </w:rPr>
            </w:pPr>
            <w:ins w:id="61" w:author="Huawei" w:date="2019-09-27T15:08:00Z">
              <w:r w:rsidRPr="00F267AF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C96" w14:textId="77777777" w:rsidR="007A1D4B" w:rsidRPr="00F267AF" w:rsidRDefault="007A1D4B" w:rsidP="008C2C3C">
            <w:pPr>
              <w:pStyle w:val="TAL"/>
              <w:rPr>
                <w:ins w:id="62" w:author="Huawei" w:date="2019-09-27T15:08:00Z"/>
              </w:rPr>
            </w:pPr>
            <w:ins w:id="63" w:author="Huawei" w:date="2019-09-27T15:08:00Z">
              <w:r w:rsidRPr="00F267AF"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2368" w14:textId="77777777" w:rsidR="007A1D4B" w:rsidRPr="00F267AF" w:rsidRDefault="007A1D4B" w:rsidP="008C2C3C">
            <w:pPr>
              <w:pStyle w:val="TAC"/>
              <w:rPr>
                <w:ins w:id="64" w:author="Huawei" w:date="2019-09-27T15:08:00Z"/>
              </w:rPr>
            </w:pPr>
            <w:ins w:id="65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093F" w14:textId="77777777" w:rsidR="007A1D4B" w:rsidRPr="00F267AF" w:rsidRDefault="007A1D4B" w:rsidP="008C2C3C">
            <w:pPr>
              <w:pStyle w:val="TAL"/>
              <w:rPr>
                <w:ins w:id="66" w:author="Huawei" w:date="2019-09-27T15:08:00Z"/>
              </w:rPr>
            </w:pPr>
            <w:ins w:id="67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A621" w14:textId="77777777" w:rsidR="007A1D4B" w:rsidRPr="00F267AF" w:rsidRDefault="007A1D4B" w:rsidP="008C2C3C">
            <w:pPr>
              <w:pStyle w:val="TAL"/>
              <w:rPr>
                <w:ins w:id="68" w:author="Huawei" w:date="2019-09-27T15:08:00Z"/>
                <w:rFonts w:cs="Arial"/>
                <w:szCs w:val="18"/>
              </w:rPr>
            </w:pPr>
            <w:ins w:id="69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downlink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</w:tbl>
    <w:p w14:paraId="25FE6539" w14:textId="77777777" w:rsidR="007A1D4B" w:rsidRDefault="007A1D4B" w:rsidP="007A1D4B">
      <w:pPr>
        <w:rPr>
          <w:ins w:id="70" w:author="Huawei" w:date="2019-09-27T15:08:00Z"/>
        </w:rPr>
      </w:pPr>
    </w:p>
    <w:p w14:paraId="2B7E06DD" w14:textId="77777777" w:rsidR="007A1D4B" w:rsidRPr="00F267AF" w:rsidRDefault="007A1D4B" w:rsidP="007A1D4B">
      <w:pPr>
        <w:pStyle w:val="4"/>
        <w:rPr>
          <w:ins w:id="71" w:author="Huawei" w:date="2019-09-27T15:08:00Z"/>
        </w:rPr>
      </w:pPr>
      <w:ins w:id="72" w:author="Huawei" w:date="2019-09-27T15:08:00Z">
        <w:r>
          <w:t>5.5.4.</w:t>
        </w:r>
      </w:ins>
      <w:ins w:id="73" w:author="Huawei" w:date="2019-09-27T15:09:00Z">
        <w:r w:rsidR="00675F13" w:rsidRPr="00AF5160">
          <w:rPr>
            <w:highlight w:val="yellow"/>
          </w:rPr>
          <w:t>b</w:t>
        </w:r>
      </w:ins>
      <w:ins w:id="74" w:author="Huawei" w:date="2019-09-27T15:08:00Z">
        <w:r>
          <w:tab/>
          <w:t>Type: T</w:t>
        </w:r>
        <w:r w:rsidRPr="00F267AF">
          <w:t>mbrRm</w:t>
        </w:r>
      </w:ins>
    </w:p>
    <w:p w14:paraId="7346C139" w14:textId="0B865EA9" w:rsidR="00F35481" w:rsidRPr="005D14F1" w:rsidRDefault="007A1D4B" w:rsidP="00C74202">
      <w:pPr>
        <w:rPr>
          <w:ins w:id="75" w:author="Qicaixia (May)" w:date="2019-10-09T14:01:00Z"/>
        </w:rPr>
      </w:pPr>
      <w:ins w:id="76" w:author="Huawei" w:date="2019-09-27T15:08:00Z">
        <w:r w:rsidRPr="00F267AF">
          <w:t>This data type is d</w:t>
        </w:r>
        <w:r>
          <w:t>efined in the same way as the "T</w:t>
        </w:r>
        <w:r w:rsidRPr="00F267AF">
          <w:t>mbr" data type, but with the OpenAPI "nullable: true" property.</w:t>
        </w:r>
      </w:ins>
    </w:p>
    <w:p w14:paraId="7C6F9F97" w14:textId="77777777" w:rsidR="00675F13" w:rsidRPr="00510EBF" w:rsidRDefault="00675F13" w:rsidP="00F220B9">
      <w:pPr>
        <w:rPr>
          <w:ins w:id="77" w:author="Huawei user" w:date="2019-09-16T17:05:00Z"/>
        </w:rPr>
      </w:pPr>
    </w:p>
    <w:p w14:paraId="614A55AB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BC57E06" w14:textId="77777777" w:rsidR="00E0793F" w:rsidRPr="005D14F1" w:rsidRDefault="00E0793F" w:rsidP="00E0793F">
      <w:pPr>
        <w:pStyle w:val="2"/>
      </w:pPr>
      <w:bookmarkStart w:id="78" w:name="_Toc20148745"/>
      <w:r w:rsidRPr="005D14F1">
        <w:t>A.2</w:t>
      </w:r>
      <w:r w:rsidRPr="005D14F1">
        <w:tab/>
        <w:t>Data related to Common Data Types</w:t>
      </w:r>
      <w:bookmarkEnd w:id="78"/>
    </w:p>
    <w:p w14:paraId="6280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7C342B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7862910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7863182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0CA2833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8F750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07891D95" w14:textId="77777777" w:rsidR="00E0793F" w:rsidRPr="005D14F1" w:rsidRDefault="00E0793F" w:rsidP="00E0793F">
      <w:pPr>
        <w:pStyle w:val="PL"/>
      </w:pPr>
      <w:r w:rsidRPr="005D14F1">
        <w:t xml:space="preserve">    © 2019, 3GPP Organizational Partners (ARIB, ATIS, CCSA, ETSI, TSDSI, TTA, TTC).</w:t>
      </w:r>
    </w:p>
    <w:p w14:paraId="32408BA9" w14:textId="77777777" w:rsidR="00E0793F" w:rsidRPr="005D14F1" w:rsidRDefault="00E0793F" w:rsidP="00E0793F">
      <w:pPr>
        <w:pStyle w:val="PL"/>
      </w:pPr>
      <w:r w:rsidRPr="005D14F1">
        <w:t xml:space="preserve">    All rights reserved.</w:t>
      </w:r>
    </w:p>
    <w:p w14:paraId="713AA4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1C638C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5C7D795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4A413D5" w14:textId="77777777" w:rsidR="00675F13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599B27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45F474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63E71C5" w14:textId="77777777" w:rsidR="00E0793F" w:rsidRPr="005D14F1" w:rsidRDefault="00E0793F" w:rsidP="00E0793F">
      <w:pPr>
        <w:pStyle w:val="PL"/>
      </w:pPr>
      <w:r w:rsidRPr="005D14F1">
        <w:t>#</w:t>
      </w:r>
    </w:p>
    <w:p w14:paraId="149F5987" w14:textId="77777777" w:rsidR="00E0793F" w:rsidRPr="005D14F1" w:rsidRDefault="00E0793F" w:rsidP="00E0793F">
      <w:pPr>
        <w:pStyle w:val="PL"/>
      </w:pPr>
      <w:r w:rsidRPr="005D14F1">
        <w:t xml:space="preserve">    Qfi:</w:t>
      </w:r>
    </w:p>
    <w:p w14:paraId="403A440B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6513616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4494A689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15C5A69F" w14:textId="77777777" w:rsidR="00E0793F" w:rsidRPr="005D14F1" w:rsidRDefault="00E0793F" w:rsidP="00E0793F">
      <w:pPr>
        <w:pStyle w:val="PL"/>
      </w:pPr>
      <w:r w:rsidRPr="005D14F1">
        <w:t xml:space="preserve">    QfiRm:</w:t>
      </w:r>
    </w:p>
    <w:p w14:paraId="5A95D4DD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113F77B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3609F15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367B7CC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6EBBA7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4521DBF2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lastRenderedPageBreak/>
        <w:t xml:space="preserve">      type: integer</w:t>
      </w:r>
    </w:p>
    <w:p w14:paraId="3EFFAA6E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13A1DC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D95DAC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8F7AD3C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0BDAA91" w14:textId="77777777"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7745595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3A8212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14A65C" w14:textId="77777777" w:rsidR="00E0793F" w:rsidRPr="005D14F1" w:rsidRDefault="00E0793F" w:rsidP="00E0793F">
      <w:pPr>
        <w:pStyle w:val="PL"/>
      </w:pPr>
      <w:r w:rsidRPr="005D14F1">
        <w:t xml:space="preserve">    BitRate:</w:t>
      </w:r>
    </w:p>
    <w:p w14:paraId="523EF3E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541F047C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44FBEBA7" w14:textId="77777777" w:rsidR="00E0793F" w:rsidRPr="005D14F1" w:rsidRDefault="00E0793F" w:rsidP="00E0793F">
      <w:pPr>
        <w:pStyle w:val="PL"/>
      </w:pPr>
      <w:r w:rsidRPr="005D14F1">
        <w:t xml:space="preserve">    BitRateRm:</w:t>
      </w:r>
    </w:p>
    <w:p w14:paraId="0F8C4102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2A6AD51" w14:textId="77777777"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14:paraId="1F53A9C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A44D31" w14:textId="77777777" w:rsidR="00E0793F" w:rsidRPr="005D14F1" w:rsidRDefault="00E0793F" w:rsidP="00E0793F">
      <w:pPr>
        <w:pStyle w:val="PL"/>
      </w:pPr>
      <w:r w:rsidRPr="005D14F1">
        <w:t xml:space="preserve">    ArpPriorityLevelRm:</w:t>
      </w:r>
    </w:p>
    <w:p w14:paraId="2532493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52F727D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847DF07" w14:textId="77777777" w:rsidR="00E0793F" w:rsidRPr="005D14F1" w:rsidRDefault="00E0793F" w:rsidP="00E0793F">
      <w:pPr>
        <w:pStyle w:val="PL"/>
      </w:pPr>
      <w:r w:rsidRPr="005D14F1">
        <w:t xml:space="preserve">      maximum: 15</w:t>
      </w:r>
    </w:p>
    <w:p w14:paraId="5844038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4485924" w14:textId="77777777" w:rsidR="00E0793F" w:rsidRPr="005D14F1" w:rsidRDefault="00E0793F" w:rsidP="00E0793F">
      <w:pPr>
        <w:pStyle w:val="PL"/>
      </w:pPr>
      <w:r w:rsidRPr="005D14F1">
        <w:t xml:space="preserve">    ArpPriorityLevel:</w:t>
      </w:r>
    </w:p>
    <w:p w14:paraId="269080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0A4B148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931E17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15</w:t>
      </w:r>
    </w:p>
    <w:p w14:paraId="29A4331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4868B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43E64E9C" w14:textId="77777777" w:rsidR="00E0793F" w:rsidRPr="005D14F1" w:rsidRDefault="00E0793F" w:rsidP="00E0793F">
      <w:pPr>
        <w:pStyle w:val="PL"/>
      </w:pPr>
      <w:r w:rsidRPr="005D14F1">
        <w:t xml:space="preserve">    5QiPriorityLevel:</w:t>
      </w:r>
    </w:p>
    <w:p w14:paraId="7562827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353B72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1836614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793DB01C" w14:textId="77777777" w:rsidR="00E0793F" w:rsidRPr="005D14F1" w:rsidRDefault="00E0793F" w:rsidP="00E0793F">
      <w:pPr>
        <w:pStyle w:val="PL"/>
      </w:pPr>
      <w:r w:rsidRPr="005D14F1">
        <w:t xml:space="preserve">    5QiPriorityLevelRm:</w:t>
      </w:r>
    </w:p>
    <w:p w14:paraId="4E9A1689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85F630F" w14:textId="77777777"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67EF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14:paraId="0457D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80662FA" w14:textId="77777777" w:rsidR="00E0793F" w:rsidRPr="005D14F1" w:rsidRDefault="00E0793F" w:rsidP="00E0793F">
      <w:pPr>
        <w:pStyle w:val="PL"/>
      </w:pPr>
      <w:r w:rsidRPr="005D14F1">
        <w:t xml:space="preserve">    PacketDelBudget:</w:t>
      </w:r>
    </w:p>
    <w:p w14:paraId="680FD407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42460E1F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98A597" w14:textId="77777777" w:rsidR="00E0793F" w:rsidRPr="005D14F1" w:rsidRDefault="00E0793F" w:rsidP="00E0793F">
      <w:pPr>
        <w:pStyle w:val="PL"/>
      </w:pPr>
      <w:r w:rsidRPr="005D14F1">
        <w:t xml:space="preserve">    PacketDelBudgetRm:</w:t>
      </w:r>
    </w:p>
    <w:p w14:paraId="3F153BAA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C9ED03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63A761B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5C941B" w14:textId="77777777" w:rsidR="00E0793F" w:rsidRPr="005D14F1" w:rsidRDefault="00E0793F" w:rsidP="00E0793F">
      <w:pPr>
        <w:pStyle w:val="PL"/>
      </w:pPr>
      <w:r w:rsidRPr="005D14F1">
        <w:t xml:space="preserve">    PacketErrRate:</w:t>
      </w:r>
    </w:p>
    <w:p w14:paraId="25AA957E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1C35D9C5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58F0099F" w14:textId="77777777" w:rsidR="00E0793F" w:rsidRPr="005D14F1" w:rsidRDefault="00E0793F" w:rsidP="00E0793F">
      <w:pPr>
        <w:pStyle w:val="PL"/>
      </w:pPr>
      <w:r w:rsidRPr="005D14F1">
        <w:t xml:space="preserve">    PacketErrRateRm:</w:t>
      </w:r>
    </w:p>
    <w:p w14:paraId="0BADF54D" w14:textId="77777777" w:rsidR="00E0793F" w:rsidRPr="005D14F1" w:rsidRDefault="00E0793F" w:rsidP="00E0793F">
      <w:pPr>
        <w:pStyle w:val="PL"/>
      </w:pPr>
      <w:r w:rsidRPr="005D14F1">
        <w:t xml:space="preserve">      type: string</w:t>
      </w:r>
    </w:p>
    <w:p w14:paraId="2BA84AF7" w14:textId="77777777"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14:paraId="72509DD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C48FE9" w14:textId="77777777" w:rsidR="00E0793F" w:rsidRPr="005D14F1" w:rsidRDefault="00E0793F" w:rsidP="00E0793F">
      <w:pPr>
        <w:pStyle w:val="PL"/>
      </w:pPr>
      <w:r w:rsidRPr="005D14F1">
        <w:t xml:space="preserve">    PacketLossRate:</w:t>
      </w:r>
    </w:p>
    <w:p w14:paraId="24D19DB6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89C0E36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35D9DED9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246EB46" w14:textId="77777777" w:rsidR="00E0793F" w:rsidRPr="005D14F1" w:rsidRDefault="00E0793F" w:rsidP="00E0793F">
      <w:pPr>
        <w:pStyle w:val="PL"/>
      </w:pPr>
      <w:r w:rsidRPr="005D14F1">
        <w:t xml:space="preserve">    PacketLossRateRm:</w:t>
      </w:r>
    </w:p>
    <w:p w14:paraId="75BC97F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F1FFAFD" w14:textId="77777777" w:rsidR="00E0793F" w:rsidRPr="005D14F1" w:rsidRDefault="00E0793F" w:rsidP="00E0793F">
      <w:pPr>
        <w:pStyle w:val="PL"/>
      </w:pPr>
      <w:r w:rsidRPr="005D14F1">
        <w:t xml:space="preserve">      minimum: 0</w:t>
      </w:r>
    </w:p>
    <w:p w14:paraId="68EC954C" w14:textId="77777777"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572879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BE6548" w14:textId="77777777" w:rsidR="00E0793F" w:rsidRPr="005D14F1" w:rsidRDefault="00E0793F" w:rsidP="00E0793F">
      <w:pPr>
        <w:pStyle w:val="PL"/>
      </w:pPr>
      <w:r w:rsidRPr="005D14F1">
        <w:t xml:space="preserve">    AverWindow:</w:t>
      </w:r>
    </w:p>
    <w:p w14:paraId="114047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9F5C43B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476065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EDD2712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5530A89E" w14:textId="77777777" w:rsidR="00E0793F" w:rsidRPr="005D14F1" w:rsidRDefault="00E0793F" w:rsidP="00E0793F">
      <w:pPr>
        <w:pStyle w:val="PL"/>
      </w:pPr>
      <w:r w:rsidRPr="005D14F1">
        <w:t xml:space="preserve">    AverWindowRm:</w:t>
      </w:r>
    </w:p>
    <w:p w14:paraId="46C18F6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0AA6A894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369DE08D" w14:textId="77777777" w:rsidR="00E0793F" w:rsidRPr="005D14F1" w:rsidRDefault="00E0793F" w:rsidP="00E0793F">
      <w:pPr>
        <w:pStyle w:val="PL"/>
      </w:pPr>
      <w:r w:rsidRPr="005D14F1">
        <w:t xml:space="preserve">      default: 2000</w:t>
      </w:r>
    </w:p>
    <w:p w14:paraId="61BC5032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05D793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D00E24A" w14:textId="77777777" w:rsidR="00E0793F" w:rsidRPr="005D14F1" w:rsidRDefault="00E0793F" w:rsidP="00E0793F">
      <w:pPr>
        <w:pStyle w:val="PL"/>
      </w:pPr>
      <w:r w:rsidRPr="005D14F1">
        <w:t xml:space="preserve">    MaxDataBurstVol:</w:t>
      </w:r>
    </w:p>
    <w:p w14:paraId="55F6158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5CA41A5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1E92FD42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80A804E" w14:textId="77777777" w:rsidR="00E0793F" w:rsidRPr="005D14F1" w:rsidRDefault="00E0793F" w:rsidP="00E0793F">
      <w:pPr>
        <w:pStyle w:val="PL"/>
      </w:pPr>
      <w:r w:rsidRPr="005D14F1">
        <w:t xml:space="preserve">    MaxDataBurstVolRm:</w:t>
      </w:r>
    </w:p>
    <w:p w14:paraId="15E8F41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24E8382C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7BBFBD75" w14:textId="77777777" w:rsidR="00E0793F" w:rsidRPr="005D14F1" w:rsidRDefault="00E0793F" w:rsidP="00E0793F">
      <w:pPr>
        <w:pStyle w:val="PL"/>
      </w:pPr>
      <w:r w:rsidRPr="005D14F1">
        <w:t xml:space="preserve">      maximum: 4095</w:t>
      </w:r>
    </w:p>
    <w:p w14:paraId="05D42AA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758AA8" w14:textId="77777777" w:rsidR="00E0793F" w:rsidRPr="005D14F1" w:rsidRDefault="00E0793F" w:rsidP="00E0793F">
      <w:pPr>
        <w:pStyle w:val="PL"/>
      </w:pPr>
      <w:r w:rsidRPr="005D14F1">
        <w:lastRenderedPageBreak/>
        <w:t xml:space="preserve">    SamplingRatio:</w:t>
      </w:r>
    </w:p>
    <w:p w14:paraId="33553323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669792F7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5FEDF1FC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46692BBC" w14:textId="77777777" w:rsidR="00E0793F" w:rsidRPr="005D14F1" w:rsidRDefault="00E0793F" w:rsidP="00E0793F">
      <w:pPr>
        <w:pStyle w:val="PL"/>
      </w:pPr>
      <w:r w:rsidRPr="005D14F1">
        <w:t xml:space="preserve">    SamplingRatioRm:</w:t>
      </w:r>
    </w:p>
    <w:p w14:paraId="4BBFA74F" w14:textId="77777777" w:rsidR="00E0793F" w:rsidRPr="005D14F1" w:rsidRDefault="00E0793F" w:rsidP="00E0793F">
      <w:pPr>
        <w:pStyle w:val="PL"/>
      </w:pPr>
      <w:r w:rsidRPr="005D14F1">
        <w:t xml:space="preserve">      type: integer</w:t>
      </w:r>
    </w:p>
    <w:p w14:paraId="12825DA4" w14:textId="77777777" w:rsidR="00E0793F" w:rsidRPr="005D14F1" w:rsidRDefault="00E0793F" w:rsidP="00E0793F">
      <w:pPr>
        <w:pStyle w:val="PL"/>
      </w:pPr>
      <w:r w:rsidRPr="005D14F1">
        <w:t xml:space="preserve">      minimum: 1</w:t>
      </w:r>
    </w:p>
    <w:p w14:paraId="2E4F0B2F" w14:textId="77777777" w:rsidR="00E0793F" w:rsidRPr="005D14F1" w:rsidRDefault="00E0793F" w:rsidP="00E0793F">
      <w:pPr>
        <w:pStyle w:val="PL"/>
      </w:pPr>
      <w:r w:rsidRPr="005D14F1">
        <w:t xml:space="preserve">      maximum: 100</w:t>
      </w:r>
    </w:p>
    <w:p w14:paraId="296CE32A" w14:textId="77777777" w:rsidR="00E0793F" w:rsidRDefault="00E0793F" w:rsidP="00E0793F">
      <w:pPr>
        <w:pStyle w:val="PL"/>
        <w:rPr>
          <w:ins w:id="79" w:author="Huawei" w:date="2019-09-27T15:17:00Z"/>
          <w:lang w:val="en-US"/>
        </w:rPr>
      </w:pPr>
      <w:r w:rsidRPr="005D14F1">
        <w:rPr>
          <w:lang w:val="en-US"/>
        </w:rPr>
        <w:t xml:space="preserve">      nullable: true</w:t>
      </w:r>
    </w:p>
    <w:p w14:paraId="51539AF9" w14:textId="77777777" w:rsidR="00FA712C" w:rsidRDefault="00FA712C" w:rsidP="00FA712C">
      <w:pPr>
        <w:pStyle w:val="PL"/>
        <w:rPr>
          <w:ins w:id="80" w:author="Qicaixia (May)" w:date="2019-10-10T19:24:00Z"/>
        </w:rPr>
      </w:pPr>
      <w:ins w:id="81" w:author="Huawei" w:date="2019-09-27T15:18:00Z">
        <w:r>
          <w:t xml:space="preserve">    RgWireline</w:t>
        </w:r>
        <w:r w:rsidRPr="000B71E3">
          <w:t>Characteristics</w:t>
        </w:r>
        <w:r w:rsidRPr="005D14F1">
          <w:t>:</w:t>
        </w:r>
      </w:ins>
    </w:p>
    <w:p w14:paraId="0F6D1EB2" w14:textId="77777777" w:rsidR="00531955" w:rsidRPr="005D14F1" w:rsidRDefault="00531955" w:rsidP="00FA712C">
      <w:pPr>
        <w:pStyle w:val="PL"/>
        <w:rPr>
          <w:ins w:id="82" w:author="Huawei" w:date="2019-09-27T15:18:00Z"/>
        </w:rPr>
      </w:pPr>
      <w:ins w:id="83" w:author="Qicaixia (May)" w:date="2019-10-10T19:24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14:paraId="683F5D24" w14:textId="1AC476D0" w:rsidR="00FA712C" w:rsidRDefault="00FA712C" w:rsidP="00FA712C">
      <w:pPr>
        <w:pStyle w:val="PL"/>
        <w:rPr>
          <w:ins w:id="84" w:author="lqf-reno-v1" w:date="2019-11-15T05:25:00Z"/>
        </w:rPr>
      </w:pPr>
      <w:ins w:id="85" w:author="Huawei" w:date="2019-09-27T15:18:00Z">
        <w:r>
          <w:t xml:space="preserve">    RgWireline</w:t>
        </w:r>
        <w:r w:rsidRPr="000B71E3">
          <w:t>Characteristics</w:t>
        </w:r>
        <w:r>
          <w:t>Rm</w:t>
        </w:r>
        <w:r w:rsidRPr="005D14F1">
          <w:t>:</w:t>
        </w:r>
      </w:ins>
    </w:p>
    <w:p w14:paraId="76223E7F" w14:textId="1075AB11" w:rsidR="00EC0F2C" w:rsidRDefault="00EC0F2C" w:rsidP="00FA712C">
      <w:pPr>
        <w:pStyle w:val="PL"/>
        <w:rPr>
          <w:ins w:id="86" w:author="lqf-reno-v1" w:date="2019-11-15T05:25:00Z"/>
          <w:lang w:val="en-US" w:eastAsia="zh-CN"/>
        </w:rPr>
      </w:pPr>
      <w:ins w:id="87" w:author="lqf-reno-v1" w:date="2019-11-15T05:25:00Z">
        <w:r>
          <w:rPr>
            <w:lang w:val="en-US"/>
          </w:rPr>
          <w:t xml:space="preserve">      </w:t>
        </w:r>
        <w:r>
          <w:rPr>
            <w:lang w:val="en-US" w:eastAsia="zh-CN"/>
          </w:rPr>
          <w:t>allOf:</w:t>
        </w:r>
      </w:ins>
    </w:p>
    <w:p w14:paraId="56DC6043" w14:textId="72A313AA" w:rsidR="00EC0F2C" w:rsidRPr="005D14F1" w:rsidRDefault="00EC0F2C" w:rsidP="00EC0F2C">
      <w:pPr>
        <w:pStyle w:val="PL"/>
        <w:rPr>
          <w:ins w:id="88" w:author="lqf-reno-v1" w:date="2019-11-15T05:25:00Z"/>
        </w:rPr>
      </w:pPr>
      <w:ins w:id="89" w:author="lqf-reno-v1" w:date="2019-11-15T05:25:00Z">
        <w:r>
          <w:rPr>
            <w:lang w:val="en-US"/>
          </w:rPr>
          <w:t xml:space="preserve">        - </w:t>
        </w:r>
        <w:r w:rsidRPr="002E5CBA">
          <w:rPr>
            <w:lang w:val="en-US"/>
          </w:rPr>
          <w:t>$ref: '#/components/schemas/</w:t>
        </w:r>
      </w:ins>
      <w:ins w:id="90" w:author="lqf-reno-v1" w:date="2019-11-15T05:26:00Z">
        <w:r>
          <w:t>RgWireline</w:t>
        </w:r>
        <w:r w:rsidRPr="000B71E3">
          <w:t>Characteristics</w:t>
        </w:r>
      </w:ins>
      <w:ins w:id="91" w:author="lqf-reno-v1" w:date="2019-11-15T05:25:00Z">
        <w:r w:rsidRPr="002E5CBA">
          <w:rPr>
            <w:lang w:val="en-US"/>
          </w:rPr>
          <w:t>'</w:t>
        </w:r>
      </w:ins>
    </w:p>
    <w:p w14:paraId="0D7B8650" w14:textId="5DF02CB6" w:rsidR="00EC0F2C" w:rsidRPr="00EC0F2C" w:rsidRDefault="00EC0F2C" w:rsidP="00FA712C">
      <w:pPr>
        <w:pStyle w:val="PL"/>
        <w:rPr>
          <w:ins w:id="92" w:author="Qicaixia (May)" w:date="2019-10-10T19:25:00Z"/>
        </w:rPr>
      </w:pPr>
      <w:ins w:id="93" w:author="lqf-reno-v1" w:date="2019-11-15T05:25:00Z">
        <w:r w:rsidRPr="005D14F1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5D14F1">
          <w:rPr>
            <w:lang w:val="en-US"/>
          </w:rPr>
          <w:t>nullable: true</w:t>
        </w:r>
      </w:ins>
    </w:p>
    <w:p w14:paraId="4265E88D" w14:textId="77777777" w:rsidR="00FA712C" w:rsidRPr="005D14F1" w:rsidRDefault="00FA712C" w:rsidP="00E0793F">
      <w:pPr>
        <w:pStyle w:val="PL"/>
        <w:rPr>
          <w:lang w:val="en-US"/>
        </w:rPr>
      </w:pPr>
    </w:p>
    <w:p w14:paraId="5A97545E" w14:textId="77777777" w:rsidR="00E0793F" w:rsidRDefault="00E0793F" w:rsidP="00E0793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A8C909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7D94912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9269C0" w14:textId="77777777" w:rsidR="00E0793F" w:rsidRPr="005D14F1" w:rsidRDefault="00E0793F" w:rsidP="00E0793F">
      <w:pPr>
        <w:pStyle w:val="PL"/>
        <w:rPr>
          <w:lang w:val="en-US"/>
        </w:rPr>
      </w:pPr>
    </w:p>
    <w:p w14:paraId="56EFD51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49CE0A1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065626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7BF7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AC5A42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B3766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767F42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A0DEC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34571D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A2D39D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10ED4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86CC15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5F4332E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0496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3B00D53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FFAB2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05564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770F05E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1661AB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3BEE1C5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38C17D1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71E976A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247A02E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EBCD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512EC11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B38D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844F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63CB8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33A4305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CE0519A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4A75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2D14883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1D79C9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579FF06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DD6703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69ADA4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DB56EE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6D41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2E710FE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7D0F6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2C5AD0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48AC22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A4619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E49146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49F9B29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A10708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3B8BA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20E94EC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7EFE5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FF0C46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2AB40A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DBA76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4BB2BDE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232BB4B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EC07EA2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19C708DC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03ABAB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6BCBF8FD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packetErrRate:</w:t>
      </w:r>
    </w:p>
    <w:p w14:paraId="0B1BE18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47A77C7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F5EB03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6E9AA5F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3DDDBDF0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7ECC657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5E93A7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0153315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F983E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3E96534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2806B406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2435181B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3EA9A0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A24C12E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F1407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E6EF62F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1E74B75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11468E04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5AC2E001" w14:textId="77777777"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01187B2E" w14:textId="77777777" w:rsidR="00E0793F" w:rsidRDefault="00E0793F" w:rsidP="00E0793F">
      <w:pPr>
        <w:pStyle w:val="PL"/>
        <w:rPr>
          <w:ins w:id="94" w:author="Huawei" w:date="2019-09-27T15:19:00Z"/>
        </w:rPr>
      </w:pPr>
      <w:r w:rsidRPr="005D14F1">
        <w:t xml:space="preserve">      minProperties: 0</w:t>
      </w:r>
    </w:p>
    <w:p w14:paraId="233A4E02" w14:textId="77777777" w:rsidR="00B3256F" w:rsidRPr="005D14F1" w:rsidRDefault="00B3256F" w:rsidP="00B3256F">
      <w:pPr>
        <w:pStyle w:val="PL"/>
        <w:rPr>
          <w:ins w:id="95" w:author="Huawei" w:date="2019-09-27T15:19:00Z"/>
          <w:lang w:val="en-US"/>
        </w:rPr>
      </w:pPr>
      <w:ins w:id="9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mbr:</w:t>
        </w:r>
      </w:ins>
    </w:p>
    <w:p w14:paraId="0ECF6258" w14:textId="77777777" w:rsidR="00B3256F" w:rsidRPr="005D14F1" w:rsidRDefault="00B3256F" w:rsidP="00B3256F">
      <w:pPr>
        <w:pStyle w:val="PL"/>
        <w:rPr>
          <w:ins w:id="97" w:author="Huawei" w:date="2019-09-27T15:19:00Z"/>
          <w:lang w:val="en-US"/>
        </w:rPr>
      </w:pPr>
      <w:ins w:id="98" w:author="Huawei" w:date="2019-09-27T15:19:00Z">
        <w:r w:rsidRPr="005D14F1">
          <w:rPr>
            <w:lang w:val="en-US"/>
          </w:rPr>
          <w:t xml:space="preserve">      type: object</w:t>
        </w:r>
      </w:ins>
    </w:p>
    <w:p w14:paraId="44FC911D" w14:textId="77777777" w:rsidR="00B3256F" w:rsidRPr="005D14F1" w:rsidRDefault="00B3256F" w:rsidP="00B3256F">
      <w:pPr>
        <w:pStyle w:val="PL"/>
        <w:rPr>
          <w:ins w:id="99" w:author="Huawei" w:date="2019-09-27T15:19:00Z"/>
          <w:lang w:val="en-US"/>
        </w:rPr>
      </w:pPr>
      <w:ins w:id="100" w:author="Huawei" w:date="2019-09-27T15:19:00Z">
        <w:r w:rsidRPr="005D14F1">
          <w:rPr>
            <w:lang w:val="en-US"/>
          </w:rPr>
          <w:t xml:space="preserve">      properties:</w:t>
        </w:r>
      </w:ins>
    </w:p>
    <w:p w14:paraId="2857DE24" w14:textId="77777777" w:rsidR="00B3256F" w:rsidRPr="005D14F1" w:rsidRDefault="00B3256F" w:rsidP="00B3256F">
      <w:pPr>
        <w:pStyle w:val="PL"/>
        <w:rPr>
          <w:ins w:id="101" w:author="Huawei" w:date="2019-09-27T15:19:00Z"/>
          <w:lang w:val="en-US"/>
        </w:rPr>
      </w:pPr>
      <w:ins w:id="102" w:author="Huawei" w:date="2019-09-27T15:19:00Z">
        <w:r w:rsidRPr="005D14F1">
          <w:rPr>
            <w:lang w:val="en-US"/>
          </w:rPr>
          <w:t xml:space="preserve">        uplink:</w:t>
        </w:r>
      </w:ins>
    </w:p>
    <w:p w14:paraId="4DF1C9B8" w14:textId="77777777" w:rsidR="00B3256F" w:rsidRPr="005D14F1" w:rsidRDefault="00B3256F" w:rsidP="00B3256F">
      <w:pPr>
        <w:pStyle w:val="PL"/>
        <w:rPr>
          <w:ins w:id="103" w:author="Huawei" w:date="2019-09-27T15:19:00Z"/>
          <w:lang w:val="en-US"/>
        </w:rPr>
      </w:pPr>
      <w:ins w:id="10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4FD46BFD" w14:textId="77777777" w:rsidR="00B3256F" w:rsidRPr="005D14F1" w:rsidRDefault="00B3256F" w:rsidP="00B3256F">
      <w:pPr>
        <w:pStyle w:val="PL"/>
        <w:rPr>
          <w:ins w:id="105" w:author="Huawei" w:date="2019-09-27T15:19:00Z"/>
          <w:lang w:val="en-US"/>
        </w:rPr>
      </w:pPr>
      <w:ins w:id="106" w:author="Huawei" w:date="2019-09-27T15:19:00Z">
        <w:r w:rsidRPr="005D14F1">
          <w:rPr>
            <w:lang w:val="en-US"/>
          </w:rPr>
          <w:t xml:space="preserve">        downlink:</w:t>
        </w:r>
      </w:ins>
    </w:p>
    <w:p w14:paraId="233FA214" w14:textId="77777777" w:rsidR="00B3256F" w:rsidRPr="005D14F1" w:rsidRDefault="00B3256F" w:rsidP="00B3256F">
      <w:pPr>
        <w:pStyle w:val="PL"/>
        <w:rPr>
          <w:ins w:id="107" w:author="Huawei" w:date="2019-09-27T15:19:00Z"/>
          <w:lang w:val="en-US"/>
        </w:rPr>
      </w:pPr>
      <w:ins w:id="10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14:paraId="5B399296" w14:textId="77777777" w:rsidR="00B3256F" w:rsidRPr="005D14F1" w:rsidRDefault="00B3256F" w:rsidP="00B3256F">
      <w:pPr>
        <w:pStyle w:val="PL"/>
        <w:rPr>
          <w:ins w:id="109" w:author="Huawei" w:date="2019-09-27T15:19:00Z"/>
          <w:lang w:val="en-US"/>
        </w:rPr>
      </w:pPr>
      <w:ins w:id="110" w:author="Huawei" w:date="2019-09-27T15:19:00Z">
        <w:r w:rsidRPr="005D14F1">
          <w:rPr>
            <w:lang w:val="en-US"/>
          </w:rPr>
          <w:t xml:space="preserve">      required:</w:t>
        </w:r>
      </w:ins>
    </w:p>
    <w:p w14:paraId="4AB95C9C" w14:textId="77777777" w:rsidR="00B3256F" w:rsidRPr="005D14F1" w:rsidRDefault="00B3256F" w:rsidP="00B3256F">
      <w:pPr>
        <w:pStyle w:val="PL"/>
        <w:rPr>
          <w:ins w:id="111" w:author="Huawei" w:date="2019-09-27T15:19:00Z"/>
          <w:lang w:val="en-US"/>
        </w:rPr>
      </w:pPr>
      <w:ins w:id="112" w:author="Huawei" w:date="2019-09-27T15:19:00Z">
        <w:r w:rsidRPr="005D14F1">
          <w:rPr>
            <w:lang w:val="en-US"/>
          </w:rPr>
          <w:t xml:space="preserve">        - uplink</w:t>
        </w:r>
      </w:ins>
    </w:p>
    <w:p w14:paraId="44229786" w14:textId="77777777" w:rsidR="00B3256F" w:rsidRPr="005D14F1" w:rsidRDefault="00B3256F" w:rsidP="00B3256F">
      <w:pPr>
        <w:pStyle w:val="PL"/>
        <w:rPr>
          <w:ins w:id="113" w:author="Huawei" w:date="2019-09-27T15:19:00Z"/>
          <w:lang w:val="en-US"/>
        </w:rPr>
      </w:pPr>
      <w:ins w:id="114" w:author="Huawei" w:date="2019-09-27T15:19:00Z">
        <w:r w:rsidRPr="005D14F1">
          <w:rPr>
            <w:lang w:val="en-US"/>
          </w:rPr>
          <w:t xml:space="preserve">        - downlink</w:t>
        </w:r>
      </w:ins>
    </w:p>
    <w:p w14:paraId="7E1BDB20" w14:textId="608433E5" w:rsidR="00B3256F" w:rsidRDefault="00B3256F" w:rsidP="00B3256F">
      <w:pPr>
        <w:pStyle w:val="PL"/>
        <w:rPr>
          <w:ins w:id="115" w:author="lqf-reno-v1" w:date="2019-11-15T05:26:00Z"/>
          <w:lang w:val="en-US"/>
        </w:rPr>
      </w:pPr>
      <w:ins w:id="11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mbrRm:</w:t>
        </w:r>
      </w:ins>
    </w:p>
    <w:p w14:paraId="0ECC4AA9" w14:textId="77777777" w:rsidR="00E96CAB" w:rsidRDefault="00E96CAB" w:rsidP="00E96CAB">
      <w:pPr>
        <w:pStyle w:val="PL"/>
        <w:rPr>
          <w:ins w:id="117" w:author="lqf-reno-v1" w:date="2019-11-15T05:26:00Z"/>
          <w:lang w:val="en-US" w:eastAsia="zh-CN"/>
        </w:rPr>
      </w:pPr>
      <w:ins w:id="118" w:author="lqf-reno-v1" w:date="2019-11-15T05:26:00Z">
        <w:r>
          <w:rPr>
            <w:lang w:val="en-US"/>
          </w:rPr>
          <w:t xml:space="preserve">      </w:t>
        </w:r>
        <w:r>
          <w:rPr>
            <w:lang w:val="en-US" w:eastAsia="zh-CN"/>
          </w:rPr>
          <w:t>allOf:</w:t>
        </w:r>
      </w:ins>
    </w:p>
    <w:p w14:paraId="4E58E7AC" w14:textId="4068D835" w:rsidR="00E96CAB" w:rsidRPr="005D14F1" w:rsidRDefault="00E96CAB" w:rsidP="00E96CAB">
      <w:pPr>
        <w:pStyle w:val="PL"/>
        <w:rPr>
          <w:ins w:id="119" w:author="lqf-reno-v1" w:date="2019-11-15T05:26:00Z"/>
        </w:rPr>
      </w:pPr>
      <w:ins w:id="120" w:author="lqf-reno-v1" w:date="2019-11-15T05:26:00Z">
        <w:r>
          <w:rPr>
            <w:lang w:val="en-US"/>
          </w:rPr>
          <w:t xml:space="preserve">        -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T</w:t>
        </w:r>
        <w:r w:rsidRPr="005D14F1">
          <w:rPr>
            <w:lang w:val="en-US"/>
          </w:rPr>
          <w:t>mbr</w:t>
        </w:r>
        <w:r w:rsidRPr="002E5CBA">
          <w:rPr>
            <w:lang w:val="en-US"/>
          </w:rPr>
          <w:t>'</w:t>
        </w:r>
      </w:ins>
    </w:p>
    <w:p w14:paraId="43BC86C1" w14:textId="77777777" w:rsidR="00E96CAB" w:rsidRPr="00EC0F2C" w:rsidRDefault="00E96CAB" w:rsidP="00E96CAB">
      <w:pPr>
        <w:pStyle w:val="PL"/>
        <w:rPr>
          <w:ins w:id="121" w:author="lqf-reno-v1" w:date="2019-11-15T05:26:00Z"/>
        </w:rPr>
      </w:pPr>
      <w:ins w:id="122" w:author="lqf-reno-v1" w:date="2019-11-15T05:26:00Z">
        <w:r w:rsidRPr="005D14F1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5D14F1">
          <w:rPr>
            <w:lang w:val="en-US"/>
          </w:rPr>
          <w:t>nullable: true</w:t>
        </w:r>
      </w:ins>
    </w:p>
    <w:p w14:paraId="0C95B49C" w14:textId="77777777" w:rsidR="00B3256F" w:rsidRPr="005D14F1" w:rsidRDefault="00B3256F" w:rsidP="00E0793F">
      <w:pPr>
        <w:pStyle w:val="PL"/>
      </w:pPr>
    </w:p>
    <w:p w14:paraId="663E8555" w14:textId="77777777" w:rsidR="00E0793F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78E04B8" w14:textId="77777777"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E57BD77" w14:textId="77777777" w:rsidR="00A73E48" w:rsidRPr="00A73E48" w:rsidRDefault="00A73E48">
      <w:pPr>
        <w:rPr>
          <w:noProof/>
        </w:rPr>
      </w:pPr>
    </w:p>
    <w:sectPr w:rsidR="00A73E48" w:rsidRPr="00A73E4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08C09" w14:textId="77777777" w:rsidR="00780A50" w:rsidRDefault="00780A50">
      <w:r>
        <w:separator/>
      </w:r>
    </w:p>
  </w:endnote>
  <w:endnote w:type="continuationSeparator" w:id="0">
    <w:p w14:paraId="63666B59" w14:textId="77777777" w:rsidR="00780A50" w:rsidRDefault="0078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6C15F" w14:textId="77777777" w:rsidR="00780A50" w:rsidRDefault="00780A50">
      <w:r>
        <w:separator/>
      </w:r>
    </w:p>
  </w:footnote>
  <w:footnote w:type="continuationSeparator" w:id="0">
    <w:p w14:paraId="689025FD" w14:textId="77777777" w:rsidR="00780A50" w:rsidRDefault="00780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58870" w14:textId="77777777" w:rsidR="008C2C3C" w:rsidRDefault="008C2C3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A097A"/>
    <w:multiLevelType w:val="hybridMultilevel"/>
    <w:tmpl w:val="72BE727C"/>
    <w:lvl w:ilvl="0" w:tplc="7FF44B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1025F"/>
    <w:multiLevelType w:val="hybridMultilevel"/>
    <w:tmpl w:val="A05C5BA2"/>
    <w:lvl w:ilvl="0" w:tplc="6128A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1825083"/>
    <w:multiLevelType w:val="hybridMultilevel"/>
    <w:tmpl w:val="89CA848E"/>
    <w:lvl w:ilvl="0" w:tplc="01380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Huawei user">
    <w15:presenceInfo w15:providerId="None" w15:userId="Huawei user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73"/>
    <w:rsid w:val="0000704A"/>
    <w:rsid w:val="00022E4A"/>
    <w:rsid w:val="00072E76"/>
    <w:rsid w:val="00074DEE"/>
    <w:rsid w:val="000A1F6F"/>
    <w:rsid w:val="000A6394"/>
    <w:rsid w:val="000B7FED"/>
    <w:rsid w:val="000C038A"/>
    <w:rsid w:val="000C6598"/>
    <w:rsid w:val="00132AA9"/>
    <w:rsid w:val="00145D43"/>
    <w:rsid w:val="00164340"/>
    <w:rsid w:val="00181821"/>
    <w:rsid w:val="00192C46"/>
    <w:rsid w:val="001A08B3"/>
    <w:rsid w:val="001A7B60"/>
    <w:rsid w:val="001B49C0"/>
    <w:rsid w:val="001B52F0"/>
    <w:rsid w:val="001B7A65"/>
    <w:rsid w:val="001D7AF6"/>
    <w:rsid w:val="001E41F3"/>
    <w:rsid w:val="00231761"/>
    <w:rsid w:val="00243785"/>
    <w:rsid w:val="0026004D"/>
    <w:rsid w:val="00261F53"/>
    <w:rsid w:val="002640DD"/>
    <w:rsid w:val="00275844"/>
    <w:rsid w:val="0027595B"/>
    <w:rsid w:val="00275D12"/>
    <w:rsid w:val="00277143"/>
    <w:rsid w:val="00284FEB"/>
    <w:rsid w:val="002860C4"/>
    <w:rsid w:val="002A582F"/>
    <w:rsid w:val="002B5741"/>
    <w:rsid w:val="00305409"/>
    <w:rsid w:val="003609EF"/>
    <w:rsid w:val="0036231A"/>
    <w:rsid w:val="00363E31"/>
    <w:rsid w:val="00374DD4"/>
    <w:rsid w:val="003D2FFF"/>
    <w:rsid w:val="003E1A36"/>
    <w:rsid w:val="00410371"/>
    <w:rsid w:val="004242F1"/>
    <w:rsid w:val="0048543F"/>
    <w:rsid w:val="00496175"/>
    <w:rsid w:val="004B75B7"/>
    <w:rsid w:val="004D4CFE"/>
    <w:rsid w:val="004E1669"/>
    <w:rsid w:val="00510EBF"/>
    <w:rsid w:val="00512712"/>
    <w:rsid w:val="0051580D"/>
    <w:rsid w:val="00531955"/>
    <w:rsid w:val="00547111"/>
    <w:rsid w:val="0055362B"/>
    <w:rsid w:val="00570453"/>
    <w:rsid w:val="00592D74"/>
    <w:rsid w:val="005B395C"/>
    <w:rsid w:val="005C2F88"/>
    <w:rsid w:val="005E2C44"/>
    <w:rsid w:val="006105D1"/>
    <w:rsid w:val="00621188"/>
    <w:rsid w:val="006257ED"/>
    <w:rsid w:val="00660A24"/>
    <w:rsid w:val="006744CE"/>
    <w:rsid w:val="00675F13"/>
    <w:rsid w:val="00686121"/>
    <w:rsid w:val="00695808"/>
    <w:rsid w:val="006A3253"/>
    <w:rsid w:val="006A7EBB"/>
    <w:rsid w:val="006B46FB"/>
    <w:rsid w:val="006E21FB"/>
    <w:rsid w:val="00701B4D"/>
    <w:rsid w:val="00737481"/>
    <w:rsid w:val="00780A50"/>
    <w:rsid w:val="00792342"/>
    <w:rsid w:val="007977A8"/>
    <w:rsid w:val="007A1D4B"/>
    <w:rsid w:val="007B512A"/>
    <w:rsid w:val="007C2097"/>
    <w:rsid w:val="007C7214"/>
    <w:rsid w:val="007D6A07"/>
    <w:rsid w:val="007E79F0"/>
    <w:rsid w:val="007F7259"/>
    <w:rsid w:val="008040A8"/>
    <w:rsid w:val="008279FA"/>
    <w:rsid w:val="008626E7"/>
    <w:rsid w:val="00867067"/>
    <w:rsid w:val="00870EE7"/>
    <w:rsid w:val="008863B9"/>
    <w:rsid w:val="008A45A6"/>
    <w:rsid w:val="008C2C3C"/>
    <w:rsid w:val="008C406E"/>
    <w:rsid w:val="008F193E"/>
    <w:rsid w:val="008F686C"/>
    <w:rsid w:val="008F68B0"/>
    <w:rsid w:val="009148DE"/>
    <w:rsid w:val="009320D9"/>
    <w:rsid w:val="00941E30"/>
    <w:rsid w:val="009777D9"/>
    <w:rsid w:val="00991B88"/>
    <w:rsid w:val="009A5753"/>
    <w:rsid w:val="009A579D"/>
    <w:rsid w:val="009E3297"/>
    <w:rsid w:val="009F734F"/>
    <w:rsid w:val="009F7D28"/>
    <w:rsid w:val="00A0609F"/>
    <w:rsid w:val="00A11DC3"/>
    <w:rsid w:val="00A246B6"/>
    <w:rsid w:val="00A47E70"/>
    <w:rsid w:val="00A50CF0"/>
    <w:rsid w:val="00A73E48"/>
    <w:rsid w:val="00A7671C"/>
    <w:rsid w:val="00A77C29"/>
    <w:rsid w:val="00AA2CBC"/>
    <w:rsid w:val="00AB301F"/>
    <w:rsid w:val="00AB3624"/>
    <w:rsid w:val="00AC5820"/>
    <w:rsid w:val="00AD1CD8"/>
    <w:rsid w:val="00AD43ED"/>
    <w:rsid w:val="00AF163D"/>
    <w:rsid w:val="00AF5160"/>
    <w:rsid w:val="00B258BB"/>
    <w:rsid w:val="00B3256F"/>
    <w:rsid w:val="00B54B4A"/>
    <w:rsid w:val="00B639E3"/>
    <w:rsid w:val="00B63E4A"/>
    <w:rsid w:val="00B67B97"/>
    <w:rsid w:val="00B947DD"/>
    <w:rsid w:val="00B968C8"/>
    <w:rsid w:val="00BA3EC5"/>
    <w:rsid w:val="00BA4678"/>
    <w:rsid w:val="00BA51D9"/>
    <w:rsid w:val="00BB5DFC"/>
    <w:rsid w:val="00BD279D"/>
    <w:rsid w:val="00BD64BD"/>
    <w:rsid w:val="00BD6BB8"/>
    <w:rsid w:val="00BF2308"/>
    <w:rsid w:val="00C475F2"/>
    <w:rsid w:val="00C51049"/>
    <w:rsid w:val="00C66BA2"/>
    <w:rsid w:val="00C74202"/>
    <w:rsid w:val="00C95985"/>
    <w:rsid w:val="00CA2543"/>
    <w:rsid w:val="00CC5026"/>
    <w:rsid w:val="00CC68D0"/>
    <w:rsid w:val="00CD73EB"/>
    <w:rsid w:val="00D03F9A"/>
    <w:rsid w:val="00D06D51"/>
    <w:rsid w:val="00D11B2A"/>
    <w:rsid w:val="00D24991"/>
    <w:rsid w:val="00D310B4"/>
    <w:rsid w:val="00D32A7F"/>
    <w:rsid w:val="00D50255"/>
    <w:rsid w:val="00D66520"/>
    <w:rsid w:val="00DE34CF"/>
    <w:rsid w:val="00E0793F"/>
    <w:rsid w:val="00E13F3D"/>
    <w:rsid w:val="00E34898"/>
    <w:rsid w:val="00E50698"/>
    <w:rsid w:val="00E8079D"/>
    <w:rsid w:val="00E832D1"/>
    <w:rsid w:val="00E96CAB"/>
    <w:rsid w:val="00EA3536"/>
    <w:rsid w:val="00EB09B7"/>
    <w:rsid w:val="00EC0F2C"/>
    <w:rsid w:val="00EE7D7C"/>
    <w:rsid w:val="00F072E3"/>
    <w:rsid w:val="00F220B9"/>
    <w:rsid w:val="00F25D98"/>
    <w:rsid w:val="00F300FB"/>
    <w:rsid w:val="00F35481"/>
    <w:rsid w:val="00F55381"/>
    <w:rsid w:val="00FA712C"/>
    <w:rsid w:val="00FB6386"/>
    <w:rsid w:val="00FC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985A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B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B4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49C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B49C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0793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35481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C2C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5069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C1AF0-9BAF-45D3-88F3-AAAC1AE4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2048</Words>
  <Characters>11674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10</cp:revision>
  <cp:lastPrinted>1900-01-01T08:00:00Z</cp:lastPrinted>
  <dcterms:created xsi:type="dcterms:W3CDTF">2019-11-13T15:29:00Z</dcterms:created>
  <dcterms:modified xsi:type="dcterms:W3CDTF">2019-11-14T21:28:00Z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(3)VwKVDs8FT26rpfQS6X9zdhMRjVR0IZT0xhdoCyEGnQNzbCcKGaMtpnanyymvpCOfpNFWjyib
H1IB2ARqAqIwRuUb7J0csG3038DTcosClboga8TQ6431vpIucFXtGwettiUGBkS9a5mnFtbL
Slam7xmShg5ha42YbybIgeb6usd7mikaezxN1NIWtUgd5teuyBV3hJV1ibCmmuzkZMhnr9Nn
3jKOUtZW0Dfn42HO4W</vt:lpwstr>
  </property>
  <property fmtid="{D5CDD505-2E9C-101B-9397-08002B2CF9AE}" pid="22" name="_2015_ms_pID_7253431">
    <vt:lpwstr>4iYeRevuU9SgaucudGG4p9Hjab7jML2iXXJmdQWt344sk91r0GsvDr
CUkE9pmP8/AVA/8j5gQZMImkIFuaL91L3oemJqoT7s3c1+q2hOj26IWMmQOT6vngvBtZ3gCe
HQp22Xftdblc1PqIJ/S7c3DnkWP8wha17UZ72d7FuacF1+P5zeWvB0wnWjehqf02849yHpeX
mMVsfwecGyVuRhWTGL7hFTeIXmAC2+zOeJ/g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1571883731</vt:lpwstr>
  </property>
</Properties>
</file>